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2E5E12">
            <w:pPr>
              <w:pStyle w:val="ZA"/>
              <w:framePr w:w="0" w:hRule="auto" w:wrap="auto" w:vAnchor="margin" w:hAnchor="text" w:yAlign="inline"/>
            </w:pPr>
            <w:bookmarkStart w:id="0" w:name="page1"/>
            <w:r w:rsidRPr="00133525">
              <w:rPr>
                <w:sz w:val="64"/>
              </w:rPr>
              <w:t xml:space="preserve">3GPP </w:t>
            </w:r>
            <w:r w:rsidR="0063543D" w:rsidRPr="001178D5">
              <w:rPr>
                <w:sz w:val="64"/>
              </w:rPr>
              <w:t>TR</w:t>
            </w:r>
            <w:r w:rsidRPr="00133525">
              <w:rPr>
                <w:sz w:val="64"/>
              </w:rPr>
              <w:t xml:space="preserve"> </w:t>
            </w:r>
            <w:r w:rsidR="00392085">
              <w:rPr>
                <w:sz w:val="64"/>
              </w:rPr>
              <w:t xml:space="preserve">28.808 </w:t>
            </w:r>
            <w:r w:rsidR="000932A6">
              <w:t>V0.</w:t>
            </w:r>
            <w:del w:id="1" w:author="Anonymous" w:date="2020-06-09T01:23:00Z">
              <w:r w:rsidR="00AA3580" w:rsidDel="002E5E12">
                <w:delText>4</w:delText>
              </w:r>
            </w:del>
            <w:ins w:id="2" w:author="Anonymous" w:date="2020-06-09T01:23:00Z">
              <w:r w:rsidR="002E5E12">
                <w:t>5</w:t>
              </w:r>
            </w:ins>
            <w:r w:rsidR="000932A6">
              <w:t>.0</w:t>
            </w:r>
            <w:r w:rsidRPr="004D3578">
              <w:t xml:space="preserve"> </w:t>
            </w:r>
            <w:r w:rsidR="000932A6">
              <w:rPr>
                <w:sz w:val="32"/>
              </w:rPr>
              <w:t>(</w:t>
            </w:r>
            <w:del w:id="3" w:author="Anonymous" w:date="2020-06-09T01:23:00Z">
              <w:r w:rsidR="008D796C" w:rsidDel="002E5E12">
                <w:rPr>
                  <w:sz w:val="32"/>
                </w:rPr>
                <w:delText>2019</w:delText>
              </w:r>
            </w:del>
            <w:ins w:id="4" w:author="Anonymous" w:date="2020-06-09T01:23:00Z">
              <w:r w:rsidR="002E5E12">
                <w:rPr>
                  <w:sz w:val="32"/>
                </w:rPr>
                <w:t>2020</w:t>
              </w:r>
            </w:ins>
            <w:r w:rsidR="00392085">
              <w:rPr>
                <w:sz w:val="32"/>
              </w:rPr>
              <w:t>-</w:t>
            </w:r>
            <w:del w:id="5" w:author="Anonymous" w:date="2020-06-09T01:23:00Z">
              <w:r w:rsidR="00AA3580" w:rsidDel="002E5E12">
                <w:rPr>
                  <w:sz w:val="32"/>
                </w:rPr>
                <w:delText>11</w:delText>
              </w:r>
            </w:del>
            <w:ins w:id="6" w:author="Anonymous" w:date="2020-06-09T01:23:00Z">
              <w:r w:rsidR="002E5E12">
                <w:rPr>
                  <w:sz w:val="32"/>
                </w:rPr>
                <w:t>06</w:t>
              </w:r>
            </w:ins>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392085">
            <w:pPr>
              <w:pStyle w:val="ZB"/>
              <w:framePr w:w="0" w:hRule="auto" w:wrap="auto" w:vAnchor="margin" w:hAnchor="text" w:yAlign="inline"/>
            </w:pPr>
            <w:r w:rsidRPr="004D3578">
              <w:t xml:space="preserve">Technical </w:t>
            </w:r>
            <w:r w:rsidR="00392085">
              <w:t>Report</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0932A6">
              <w:t>Services and System Aspects</w:t>
            </w:r>
          </w:p>
          <w:p w:rsidR="004F0988" w:rsidRPr="004D3578" w:rsidRDefault="00392085" w:rsidP="00133525">
            <w:pPr>
              <w:pStyle w:val="ZT"/>
              <w:framePr w:wrap="auto" w:hAnchor="text" w:yAlign="inline"/>
            </w:pPr>
            <w:r w:rsidRPr="00914967">
              <w:t>Study on management and orchestration aspects with integrated satellite components in a 5G network</w:t>
            </w:r>
          </w:p>
          <w:p w:rsidR="004F0988" w:rsidRPr="00133525" w:rsidRDefault="004F0988" w:rsidP="00392085">
            <w:pPr>
              <w:pStyle w:val="ZT"/>
              <w:framePr w:wrap="auto" w:hAnchor="text" w:yAlign="inline"/>
              <w:rPr>
                <w:i/>
                <w:sz w:val="28"/>
              </w:rPr>
            </w:pPr>
            <w:r w:rsidRPr="004D3578">
              <w:t>(</w:t>
            </w:r>
            <w:r w:rsidRPr="004D3578">
              <w:rPr>
                <w:rStyle w:val="ZGSM"/>
              </w:rPr>
              <w:t>Release</w:t>
            </w:r>
            <w:r w:rsidR="00392085">
              <w:rPr>
                <w:rStyle w:val="ZGSM"/>
              </w:rPr>
              <w:t xml:space="preserve"> 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32108C">
            <w:r>
              <w:rPr>
                <w:i/>
                <w:noProof/>
                <w:lang w:val="fr-FR" w:eastAsia="fr-FR"/>
              </w:rPr>
              <w:drawing>
                <wp:inline distT="0" distB="0" distL="0" distR="0" wp14:anchorId="628BE425" wp14:editId="2BBC554E">
                  <wp:extent cx="1207770" cy="837565"/>
                  <wp:effectExtent l="0" t="0" r="0" b="635"/>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32108C" w:rsidP="00133525">
            <w:pPr>
              <w:jc w:val="right"/>
            </w:pPr>
            <w:r>
              <w:rPr>
                <w:noProof/>
                <w:lang w:val="fr-FR" w:eastAsia="fr-FR"/>
              </w:rPr>
              <w:drawing>
                <wp:inline distT="0" distB="0" distL="0" distR="0" wp14:anchorId="73216075" wp14:editId="627E6183">
                  <wp:extent cx="1626235" cy="949325"/>
                  <wp:effectExtent l="0" t="0" r="0" b="3175"/>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49325"/>
                          </a:xfrm>
                          <a:prstGeom prst="rect">
                            <a:avLst/>
                          </a:prstGeom>
                          <a:noFill/>
                          <a:ln>
                            <a:noFill/>
                          </a:ln>
                        </pic:spPr>
                      </pic:pic>
                    </a:graphicData>
                  </a:graphic>
                </wp:inline>
              </w:drawing>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4366"/>
        </w:trPr>
        <w:tc>
          <w:tcPr>
            <w:tcW w:w="10423" w:type="dxa"/>
            <w:shd w:val="clear" w:color="auto" w:fill="auto"/>
          </w:tcPr>
          <w:p w:rsidR="00E72F7B" w:rsidRDefault="00E72F7B" w:rsidP="00133525">
            <w:pPr>
              <w:pStyle w:val="FP"/>
              <w:spacing w:after="240"/>
              <w:ind w:left="2835" w:right="2835"/>
              <w:jc w:val="center"/>
              <w:rPr>
                <w:rFonts w:ascii="Arial" w:hAnsi="Arial"/>
                <w:b/>
                <w:i/>
              </w:rPr>
            </w:pPr>
            <w:bookmarkStart w:id="7" w:name="page2"/>
          </w:p>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650 Route des Lucioles - Sophia Antipolis</w:t>
            </w:r>
          </w:p>
          <w:p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7"/>
    </w:tbl>
    <w:p w:rsidR="00080512" w:rsidRPr="004D3578" w:rsidRDefault="00080512">
      <w:pPr>
        <w:pStyle w:val="TT"/>
      </w:pPr>
      <w:r w:rsidRPr="004D3578">
        <w:br w:type="page"/>
      </w:r>
      <w:r w:rsidRPr="004D3578">
        <w:lastRenderedPageBreak/>
        <w:t>Contents</w:t>
      </w:r>
    </w:p>
    <w:p w:rsidR="007E0361" w:rsidRPr="007E0361" w:rsidRDefault="004D3578">
      <w:pPr>
        <w:pStyle w:val="TM1"/>
        <w:rPr>
          <w:rFonts w:asciiTheme="minorHAnsi" w:eastAsiaTheme="minorEastAsia" w:hAnsiTheme="minorHAnsi" w:cstheme="minorBidi"/>
          <w:szCs w:val="22"/>
          <w:lang w:val="en-US" w:eastAsia="fr-FR"/>
        </w:rPr>
      </w:pPr>
      <w:r w:rsidRPr="004D3578">
        <w:fldChar w:fldCharType="begin"/>
      </w:r>
      <w:r w:rsidRPr="004D3578">
        <w:instrText xml:space="preserve"> TOC \o "1-9" </w:instrText>
      </w:r>
      <w:r w:rsidRPr="004D3578">
        <w:fldChar w:fldCharType="separate"/>
      </w:r>
      <w:r w:rsidR="007E0361">
        <w:t>Foreword</w:t>
      </w:r>
      <w:r w:rsidR="007E0361">
        <w:tab/>
      </w:r>
      <w:r w:rsidR="007E0361">
        <w:fldChar w:fldCharType="begin"/>
      </w:r>
      <w:r w:rsidR="007E0361">
        <w:instrText xml:space="preserve"> PAGEREF _Toc42587990 \h </w:instrText>
      </w:r>
      <w:r w:rsidR="007E0361">
        <w:fldChar w:fldCharType="separate"/>
      </w:r>
      <w:r w:rsidR="007E0361">
        <w:t>5</w:t>
      </w:r>
      <w:r w:rsidR="007E0361">
        <w:fldChar w:fldCharType="end"/>
      </w:r>
    </w:p>
    <w:p w:rsidR="007E0361" w:rsidRPr="007E0361" w:rsidRDefault="007E0361">
      <w:pPr>
        <w:pStyle w:val="TM1"/>
        <w:rPr>
          <w:rFonts w:asciiTheme="minorHAnsi" w:eastAsiaTheme="minorEastAsia" w:hAnsiTheme="minorHAnsi" w:cstheme="minorBidi"/>
          <w:szCs w:val="22"/>
          <w:lang w:val="en-US" w:eastAsia="fr-FR"/>
        </w:rPr>
      </w:pPr>
      <w:r>
        <w:t>Introduction</w:t>
      </w:r>
      <w:r>
        <w:tab/>
      </w:r>
      <w:r>
        <w:fldChar w:fldCharType="begin"/>
      </w:r>
      <w:r>
        <w:instrText xml:space="preserve"> PAGEREF _Toc42587991 \h </w:instrText>
      </w:r>
      <w:r>
        <w:fldChar w:fldCharType="separate"/>
      </w:r>
      <w:r>
        <w:t>6</w:t>
      </w:r>
      <w:r>
        <w:fldChar w:fldCharType="end"/>
      </w:r>
    </w:p>
    <w:p w:rsidR="007E0361" w:rsidRPr="007E0361" w:rsidRDefault="007E0361">
      <w:pPr>
        <w:pStyle w:val="TM1"/>
        <w:rPr>
          <w:rFonts w:asciiTheme="minorHAnsi" w:eastAsiaTheme="minorEastAsia" w:hAnsiTheme="minorHAnsi" w:cstheme="minorBidi"/>
          <w:szCs w:val="22"/>
          <w:lang w:val="en-US" w:eastAsia="fr-FR"/>
        </w:rPr>
      </w:pPr>
      <w:r>
        <w:t>1</w:t>
      </w:r>
      <w:r w:rsidRPr="007E0361">
        <w:rPr>
          <w:rFonts w:asciiTheme="minorHAnsi" w:eastAsiaTheme="minorEastAsia" w:hAnsiTheme="minorHAnsi" w:cstheme="minorBidi"/>
          <w:szCs w:val="22"/>
          <w:lang w:val="en-US" w:eastAsia="fr-FR"/>
        </w:rPr>
        <w:tab/>
      </w:r>
      <w:r>
        <w:t>Scope</w:t>
      </w:r>
      <w:r>
        <w:tab/>
      </w:r>
      <w:r>
        <w:fldChar w:fldCharType="begin"/>
      </w:r>
      <w:r>
        <w:instrText xml:space="preserve"> PAGEREF _Toc42587992 \h </w:instrText>
      </w:r>
      <w:r>
        <w:fldChar w:fldCharType="separate"/>
      </w:r>
      <w:r>
        <w:t>6</w:t>
      </w:r>
      <w:r>
        <w:fldChar w:fldCharType="end"/>
      </w:r>
    </w:p>
    <w:p w:rsidR="007E0361" w:rsidRPr="007E0361" w:rsidRDefault="007E0361">
      <w:pPr>
        <w:pStyle w:val="TM1"/>
        <w:rPr>
          <w:rFonts w:asciiTheme="minorHAnsi" w:eastAsiaTheme="minorEastAsia" w:hAnsiTheme="minorHAnsi" w:cstheme="minorBidi"/>
          <w:szCs w:val="22"/>
          <w:lang w:val="en-US" w:eastAsia="fr-FR"/>
        </w:rPr>
      </w:pPr>
      <w:r>
        <w:t>2</w:t>
      </w:r>
      <w:r w:rsidRPr="007E0361">
        <w:rPr>
          <w:rFonts w:asciiTheme="minorHAnsi" w:eastAsiaTheme="minorEastAsia" w:hAnsiTheme="minorHAnsi" w:cstheme="minorBidi"/>
          <w:szCs w:val="22"/>
          <w:lang w:val="en-US" w:eastAsia="fr-FR"/>
        </w:rPr>
        <w:tab/>
      </w:r>
      <w:r>
        <w:t>References</w:t>
      </w:r>
      <w:r>
        <w:tab/>
      </w:r>
      <w:r>
        <w:fldChar w:fldCharType="begin"/>
      </w:r>
      <w:r>
        <w:instrText xml:space="preserve"> PAGEREF _Toc42587993 \h </w:instrText>
      </w:r>
      <w:r>
        <w:fldChar w:fldCharType="separate"/>
      </w:r>
      <w:r>
        <w:t>6</w:t>
      </w:r>
      <w:r>
        <w:fldChar w:fldCharType="end"/>
      </w:r>
    </w:p>
    <w:p w:rsidR="007E0361" w:rsidRPr="007E0361" w:rsidRDefault="007E0361">
      <w:pPr>
        <w:pStyle w:val="TM1"/>
        <w:rPr>
          <w:rFonts w:asciiTheme="minorHAnsi" w:eastAsiaTheme="minorEastAsia" w:hAnsiTheme="minorHAnsi" w:cstheme="minorBidi"/>
          <w:szCs w:val="22"/>
          <w:lang w:val="en-US" w:eastAsia="fr-FR"/>
        </w:rPr>
      </w:pPr>
      <w:r>
        <w:t>3</w:t>
      </w:r>
      <w:r w:rsidRPr="007E0361">
        <w:rPr>
          <w:rFonts w:asciiTheme="minorHAnsi" w:eastAsiaTheme="minorEastAsia" w:hAnsiTheme="minorHAnsi" w:cstheme="minorBidi"/>
          <w:szCs w:val="22"/>
          <w:lang w:val="en-US" w:eastAsia="fr-FR"/>
        </w:rPr>
        <w:tab/>
      </w:r>
      <w:r>
        <w:t>Definitions and abbreviations</w:t>
      </w:r>
      <w:r>
        <w:tab/>
      </w:r>
      <w:r>
        <w:fldChar w:fldCharType="begin"/>
      </w:r>
      <w:r>
        <w:instrText xml:space="preserve"> PAGEREF _Toc42587994 \h </w:instrText>
      </w:r>
      <w:r>
        <w:fldChar w:fldCharType="separate"/>
      </w:r>
      <w:r>
        <w:t>7</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3.1</w:t>
      </w:r>
      <w:r w:rsidRPr="007E0361">
        <w:rPr>
          <w:rFonts w:asciiTheme="minorHAnsi" w:eastAsiaTheme="minorEastAsia" w:hAnsiTheme="minorHAnsi" w:cstheme="minorBidi"/>
          <w:sz w:val="22"/>
          <w:szCs w:val="22"/>
          <w:lang w:val="en-US" w:eastAsia="fr-FR"/>
        </w:rPr>
        <w:tab/>
      </w:r>
      <w:r>
        <w:t>Definitions</w:t>
      </w:r>
      <w:r>
        <w:tab/>
      </w:r>
      <w:r>
        <w:fldChar w:fldCharType="begin"/>
      </w:r>
      <w:r>
        <w:instrText xml:space="preserve"> PAGEREF _Toc42587995 \h </w:instrText>
      </w:r>
      <w:r>
        <w:fldChar w:fldCharType="separate"/>
      </w:r>
      <w:r>
        <w:t>7</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3.2</w:t>
      </w:r>
      <w:r w:rsidRPr="007E0361">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_Toc42587996 \h </w:instrText>
      </w:r>
      <w:r>
        <w:fldChar w:fldCharType="separate"/>
      </w:r>
      <w:r>
        <w:t>7</w:t>
      </w:r>
      <w:r>
        <w:fldChar w:fldCharType="end"/>
      </w:r>
    </w:p>
    <w:p w:rsidR="007E0361" w:rsidRPr="007E0361" w:rsidRDefault="007E0361">
      <w:pPr>
        <w:pStyle w:val="TM1"/>
        <w:rPr>
          <w:rFonts w:asciiTheme="minorHAnsi" w:eastAsiaTheme="minorEastAsia" w:hAnsiTheme="minorHAnsi" w:cstheme="minorBidi"/>
          <w:szCs w:val="22"/>
          <w:lang w:val="en-US" w:eastAsia="fr-FR"/>
        </w:rPr>
      </w:pPr>
      <w:r>
        <w:t>4</w:t>
      </w:r>
      <w:r w:rsidRPr="007E0361">
        <w:rPr>
          <w:rFonts w:asciiTheme="minorHAnsi" w:eastAsiaTheme="minorEastAsia" w:hAnsiTheme="minorHAnsi" w:cstheme="minorBidi"/>
          <w:szCs w:val="22"/>
          <w:lang w:val="en-US" w:eastAsia="fr-FR"/>
        </w:rPr>
        <w:tab/>
      </w:r>
      <w:r>
        <w:t>Concepts and Background</w:t>
      </w:r>
      <w:r>
        <w:tab/>
      </w:r>
      <w:r>
        <w:fldChar w:fldCharType="begin"/>
      </w:r>
      <w:r>
        <w:instrText xml:space="preserve"> PAGEREF _Toc42587997 \h </w:instrText>
      </w:r>
      <w:r>
        <w:fldChar w:fldCharType="separate"/>
      </w:r>
      <w:r>
        <w:t>8</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4.1</w:t>
      </w:r>
      <w:r w:rsidRPr="007E0361">
        <w:rPr>
          <w:rFonts w:asciiTheme="minorHAnsi" w:eastAsiaTheme="minorEastAsia" w:hAnsiTheme="minorHAnsi" w:cstheme="minorBidi"/>
          <w:sz w:val="22"/>
          <w:szCs w:val="22"/>
          <w:lang w:val="en-US" w:eastAsia="fr-FR"/>
        </w:rPr>
        <w:tab/>
      </w:r>
      <w:r>
        <w:t xml:space="preserve"> Reference management architecture for integrated satellite components</w:t>
      </w:r>
      <w:r>
        <w:tab/>
      </w:r>
      <w:r>
        <w:fldChar w:fldCharType="begin"/>
      </w:r>
      <w:r>
        <w:instrText xml:space="preserve"> PAGEREF _Toc42587998 \h </w:instrText>
      </w:r>
      <w:r>
        <w:fldChar w:fldCharType="separate"/>
      </w:r>
      <w:r>
        <w:t>8</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rsidRPr="00E82511">
        <w:rPr>
          <w:lang w:val="en-US"/>
        </w:rPr>
        <w:t>4.1.1</w:t>
      </w:r>
      <w:r w:rsidRPr="007E0361">
        <w:rPr>
          <w:rFonts w:asciiTheme="minorHAnsi" w:eastAsiaTheme="minorEastAsia" w:hAnsiTheme="minorHAnsi" w:cstheme="minorBidi"/>
          <w:sz w:val="22"/>
          <w:szCs w:val="22"/>
          <w:lang w:val="en-US" w:eastAsia="fr-FR"/>
        </w:rPr>
        <w:tab/>
      </w:r>
      <w:r w:rsidRPr="00E82511">
        <w:rPr>
          <w:lang w:val="en-US"/>
        </w:rPr>
        <w:t>Management architecture for integrated satellite NR-RAT</w:t>
      </w:r>
      <w:r>
        <w:tab/>
      </w:r>
      <w:r>
        <w:fldChar w:fldCharType="begin"/>
      </w:r>
      <w:r>
        <w:instrText xml:space="preserve"> PAGEREF _Toc42587999 \h </w:instrText>
      </w:r>
      <w:r>
        <w:fldChar w:fldCharType="separate"/>
      </w:r>
      <w:r>
        <w:t>8</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4.1.2</w:t>
      </w:r>
      <w:r w:rsidRPr="007E0361">
        <w:rPr>
          <w:rFonts w:asciiTheme="minorHAnsi" w:eastAsiaTheme="minorEastAsia" w:hAnsiTheme="minorHAnsi" w:cstheme="minorBidi"/>
          <w:sz w:val="22"/>
          <w:szCs w:val="22"/>
          <w:lang w:val="en-US" w:eastAsia="fr-FR"/>
        </w:rPr>
        <w:tab/>
      </w:r>
      <w:r>
        <w:t>Management architecture for integrated non-3GPP satellite RAN</w:t>
      </w:r>
      <w:r>
        <w:tab/>
      </w:r>
      <w:r>
        <w:fldChar w:fldCharType="begin"/>
      </w:r>
      <w:r>
        <w:instrText xml:space="preserve"> PAGEREF _Toc42588000 \h </w:instrText>
      </w:r>
      <w:r>
        <w:fldChar w:fldCharType="separate"/>
      </w:r>
      <w:r>
        <w:t>8</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4.2</w:t>
      </w:r>
      <w:r w:rsidRPr="007E0361">
        <w:rPr>
          <w:rFonts w:asciiTheme="minorHAnsi" w:eastAsiaTheme="minorEastAsia" w:hAnsiTheme="minorHAnsi" w:cstheme="minorBidi"/>
          <w:sz w:val="22"/>
          <w:szCs w:val="22"/>
          <w:lang w:val="en-US" w:eastAsia="fr-FR"/>
        </w:rPr>
        <w:tab/>
      </w:r>
      <w:r>
        <w:t>Architecture scenarios for 5G networks with an integrated satellite component</w:t>
      </w:r>
      <w:r>
        <w:tab/>
      </w:r>
      <w:r>
        <w:fldChar w:fldCharType="begin"/>
      </w:r>
      <w:r>
        <w:instrText xml:space="preserve"> PAGEREF _Toc42588001 \h </w:instrText>
      </w:r>
      <w:r>
        <w:fldChar w:fldCharType="separate"/>
      </w:r>
      <w:r>
        <w:t>9</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 xml:space="preserve">4.2.1 </w:t>
      </w:r>
      <w:r w:rsidRPr="007E0361">
        <w:rPr>
          <w:rFonts w:asciiTheme="minorHAnsi" w:eastAsiaTheme="minorEastAsia" w:hAnsiTheme="minorHAnsi" w:cstheme="minorBidi"/>
          <w:sz w:val="22"/>
          <w:szCs w:val="22"/>
          <w:lang w:val="en-US" w:eastAsia="fr-FR"/>
        </w:rPr>
        <w:tab/>
      </w:r>
      <w:r>
        <w:t>Scenario #1: Satellite enabled 3GPP network as a roaming network for terrestrial network operators</w:t>
      </w:r>
      <w:r>
        <w:tab/>
      </w:r>
      <w:r>
        <w:fldChar w:fldCharType="begin"/>
      </w:r>
      <w:r>
        <w:instrText xml:space="preserve"> PAGEREF _Toc42588002 \h </w:instrText>
      </w:r>
      <w:r>
        <w:fldChar w:fldCharType="separate"/>
      </w:r>
      <w:r>
        <w:t>9</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4.2.2</w:t>
      </w:r>
      <w:r w:rsidRPr="007E0361">
        <w:rPr>
          <w:rFonts w:asciiTheme="minorHAnsi" w:eastAsiaTheme="minorEastAsia" w:hAnsiTheme="minorHAnsi" w:cstheme="minorBidi"/>
          <w:sz w:val="22"/>
          <w:szCs w:val="22"/>
          <w:lang w:val="en-US" w:eastAsia="fr-FR"/>
        </w:rPr>
        <w:tab/>
      </w:r>
      <w:r>
        <w:t>Scenario #2: A 3GPP network with a satellite access network and a terrestrial access network</w:t>
      </w:r>
      <w:r>
        <w:tab/>
      </w:r>
      <w:r>
        <w:fldChar w:fldCharType="begin"/>
      </w:r>
      <w:r>
        <w:instrText xml:space="preserve"> PAGEREF _Toc42588003 \h </w:instrText>
      </w:r>
      <w:r>
        <w:fldChar w:fldCharType="separate"/>
      </w:r>
      <w:r>
        <w:t>10</w:t>
      </w:r>
      <w:r>
        <w:fldChar w:fldCharType="end"/>
      </w:r>
    </w:p>
    <w:p w:rsidR="007E0361" w:rsidRPr="007E0361" w:rsidRDefault="007E0361">
      <w:pPr>
        <w:pStyle w:val="TM1"/>
        <w:rPr>
          <w:rFonts w:asciiTheme="minorHAnsi" w:eastAsiaTheme="minorEastAsia" w:hAnsiTheme="minorHAnsi" w:cstheme="minorBidi"/>
          <w:szCs w:val="22"/>
          <w:lang w:val="en-US" w:eastAsia="fr-FR"/>
        </w:rPr>
      </w:pPr>
      <w:r>
        <w:t>5</w:t>
      </w:r>
      <w:r w:rsidRPr="007E0361">
        <w:rPr>
          <w:rFonts w:asciiTheme="minorHAnsi" w:eastAsiaTheme="minorEastAsia" w:hAnsiTheme="minorHAnsi" w:cstheme="minorBidi"/>
          <w:szCs w:val="22"/>
          <w:lang w:val="en-US" w:eastAsia="fr-FR"/>
        </w:rPr>
        <w:tab/>
      </w:r>
      <w:r>
        <w:t>Use Cases</w:t>
      </w:r>
      <w:r>
        <w:tab/>
      </w:r>
      <w:r>
        <w:fldChar w:fldCharType="begin"/>
      </w:r>
      <w:r>
        <w:instrText xml:space="preserve"> PAGEREF _Toc42588004 \h </w:instrText>
      </w:r>
      <w:r>
        <w:fldChar w:fldCharType="separate"/>
      </w:r>
      <w:r>
        <w:t>10</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5.1</w:t>
      </w:r>
      <w:r w:rsidRPr="007E0361">
        <w:rPr>
          <w:rFonts w:asciiTheme="minorHAnsi" w:eastAsiaTheme="minorEastAsia" w:hAnsiTheme="minorHAnsi" w:cstheme="minorBidi"/>
          <w:sz w:val="22"/>
          <w:szCs w:val="22"/>
          <w:lang w:val="en-US" w:eastAsia="fr-FR"/>
        </w:rPr>
        <w:tab/>
      </w:r>
      <w:r>
        <w:t>Use cases related to network slice management</w:t>
      </w:r>
      <w:r>
        <w:tab/>
      </w:r>
      <w:r>
        <w:fldChar w:fldCharType="begin"/>
      </w:r>
      <w:r>
        <w:instrText xml:space="preserve"> PAGEREF _Toc42588005 \h </w:instrText>
      </w:r>
      <w:r>
        <w:fldChar w:fldCharType="separate"/>
      </w:r>
      <w:r>
        <w:t>10</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5.1.1</w:t>
      </w:r>
      <w:r w:rsidRPr="007E0361">
        <w:rPr>
          <w:rFonts w:asciiTheme="minorHAnsi" w:eastAsiaTheme="minorEastAsia" w:hAnsiTheme="minorHAnsi" w:cstheme="minorBidi"/>
          <w:sz w:val="22"/>
          <w:szCs w:val="22"/>
          <w:lang w:val="en-US" w:eastAsia="fr-FR"/>
        </w:rPr>
        <w:tab/>
      </w:r>
      <w:r>
        <w:t>Network slice instance(s) associated with a satellite RAN</w:t>
      </w:r>
      <w:r>
        <w:tab/>
      </w:r>
      <w:r>
        <w:fldChar w:fldCharType="begin"/>
      </w:r>
      <w:r>
        <w:instrText xml:space="preserve"> PAGEREF _Toc42588006 \h </w:instrText>
      </w:r>
      <w:r>
        <w:fldChar w:fldCharType="separate"/>
      </w:r>
      <w:r>
        <w:t>10</w:t>
      </w:r>
      <w:r>
        <w:fldChar w:fldCharType="end"/>
      </w:r>
    </w:p>
    <w:p w:rsidR="007E0361" w:rsidRPr="007E0361" w:rsidRDefault="007E0361">
      <w:pPr>
        <w:pStyle w:val="TM4"/>
        <w:rPr>
          <w:rFonts w:asciiTheme="minorHAnsi" w:eastAsiaTheme="minorEastAsia" w:hAnsiTheme="minorHAnsi" w:cstheme="minorBidi"/>
          <w:sz w:val="22"/>
          <w:szCs w:val="22"/>
          <w:lang w:val="en-US" w:eastAsia="fr-FR"/>
        </w:rPr>
      </w:pPr>
      <w:r>
        <w:t>5.1.1.1</w:t>
      </w:r>
      <w:r w:rsidRPr="007E0361">
        <w:rPr>
          <w:rFonts w:asciiTheme="minorHAnsi" w:eastAsiaTheme="minorEastAsia" w:hAnsiTheme="minorHAnsi" w:cstheme="minorBidi"/>
          <w:sz w:val="22"/>
          <w:szCs w:val="22"/>
          <w:lang w:val="en-US" w:eastAsia="fr-FR"/>
        </w:rPr>
        <w:tab/>
      </w:r>
      <w:r>
        <w:rPr>
          <w:lang w:eastAsia="zh-CN"/>
        </w:rPr>
        <w:t xml:space="preserve">Create a </w:t>
      </w:r>
      <w:r>
        <w:t>network slice instance associated with a satellite RAN</w:t>
      </w:r>
      <w:r>
        <w:tab/>
      </w:r>
      <w:r>
        <w:fldChar w:fldCharType="begin"/>
      </w:r>
      <w:r>
        <w:instrText xml:space="preserve"> PAGEREF _Toc42588007 \h </w:instrText>
      </w:r>
      <w:r>
        <w:fldChar w:fldCharType="separate"/>
      </w:r>
      <w:r>
        <w:t>10</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rPr>
        <w:t>5.1.1.1.1</w:t>
      </w:r>
      <w:r>
        <w:rPr>
          <w:rFonts w:asciiTheme="minorHAnsi" w:eastAsiaTheme="minorEastAsia" w:hAnsiTheme="minorHAnsi" w:cstheme="minorBidi"/>
          <w:sz w:val="22"/>
          <w:szCs w:val="22"/>
          <w:lang w:val="fr-FR" w:eastAsia="fr-FR"/>
        </w:rPr>
        <w:tab/>
      </w:r>
      <w:r w:rsidRPr="007E0361">
        <w:rPr>
          <w:lang w:val="fr-FR"/>
        </w:rPr>
        <w:t>Pre-conditions</w:t>
      </w:r>
      <w:r w:rsidRPr="007E0361">
        <w:rPr>
          <w:lang w:val="fr-FR"/>
        </w:rPr>
        <w:tab/>
      </w:r>
      <w:r>
        <w:fldChar w:fldCharType="begin"/>
      </w:r>
      <w:r w:rsidRPr="007E0361">
        <w:rPr>
          <w:lang w:val="fr-FR"/>
        </w:rPr>
        <w:instrText xml:space="preserve"> PAGEREF _Toc42588008 \h </w:instrText>
      </w:r>
      <w:r>
        <w:fldChar w:fldCharType="separate"/>
      </w:r>
      <w:r w:rsidRPr="007E0361">
        <w:rPr>
          <w:lang w:val="fr-FR"/>
        </w:rPr>
        <w:t>10</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rPr>
        <w:t>5.1.1.1.2</w:t>
      </w:r>
      <w:r>
        <w:rPr>
          <w:rFonts w:asciiTheme="minorHAnsi" w:eastAsiaTheme="minorEastAsia" w:hAnsiTheme="minorHAnsi" w:cstheme="minorBidi"/>
          <w:sz w:val="22"/>
          <w:szCs w:val="22"/>
          <w:lang w:val="fr-FR" w:eastAsia="fr-FR"/>
        </w:rPr>
        <w:tab/>
      </w:r>
      <w:r w:rsidRPr="007E0361">
        <w:rPr>
          <w:lang w:val="fr-FR"/>
        </w:rPr>
        <w:t>Description</w:t>
      </w:r>
      <w:r w:rsidRPr="007E0361">
        <w:rPr>
          <w:lang w:val="fr-FR"/>
        </w:rPr>
        <w:tab/>
      </w:r>
      <w:r>
        <w:fldChar w:fldCharType="begin"/>
      </w:r>
      <w:r w:rsidRPr="007E0361">
        <w:rPr>
          <w:lang w:val="fr-FR"/>
        </w:rPr>
        <w:instrText xml:space="preserve"> PAGEREF _Toc42588009 \h </w:instrText>
      </w:r>
      <w:r>
        <w:fldChar w:fldCharType="separate"/>
      </w:r>
      <w:r w:rsidRPr="007E0361">
        <w:rPr>
          <w:lang w:val="fr-FR"/>
        </w:rPr>
        <w:t>10</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eastAsia="zh-CN"/>
        </w:rPr>
        <w:t>5</w:t>
      </w:r>
      <w:r w:rsidRPr="007E0361">
        <w:rPr>
          <w:lang w:val="fr-FR"/>
        </w:rPr>
        <w:t>.1.1.1.</w:t>
      </w:r>
      <w:r w:rsidRPr="007E0361">
        <w:rPr>
          <w:lang w:val="fr-FR" w:eastAsia="zh-CN"/>
        </w:rPr>
        <w:t>3</w:t>
      </w:r>
      <w:r>
        <w:rPr>
          <w:rFonts w:asciiTheme="minorHAnsi" w:eastAsiaTheme="minorEastAsia" w:hAnsiTheme="minorHAnsi" w:cstheme="minorBidi"/>
          <w:sz w:val="22"/>
          <w:szCs w:val="22"/>
          <w:lang w:val="fr-FR" w:eastAsia="fr-FR"/>
        </w:rPr>
        <w:tab/>
      </w:r>
      <w:r w:rsidRPr="007E0361">
        <w:rPr>
          <w:lang w:val="fr-FR"/>
        </w:rPr>
        <w:t>Post-conditions</w:t>
      </w:r>
      <w:r w:rsidRPr="007E0361">
        <w:rPr>
          <w:lang w:val="fr-FR"/>
        </w:rPr>
        <w:tab/>
      </w:r>
      <w:r>
        <w:fldChar w:fldCharType="begin"/>
      </w:r>
      <w:r w:rsidRPr="007E0361">
        <w:rPr>
          <w:lang w:val="fr-FR"/>
        </w:rPr>
        <w:instrText xml:space="preserve"> PAGEREF _Toc42588010 \h </w:instrText>
      </w:r>
      <w:r>
        <w:fldChar w:fldCharType="separate"/>
      </w:r>
      <w:r w:rsidRPr="007E0361">
        <w:rPr>
          <w:lang w:val="fr-FR"/>
        </w:rPr>
        <w:t>11</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5.1.2</w:t>
      </w:r>
      <w:r w:rsidRPr="007E0361">
        <w:rPr>
          <w:rFonts w:asciiTheme="minorHAnsi" w:eastAsiaTheme="minorEastAsia" w:hAnsiTheme="minorHAnsi" w:cstheme="minorBidi"/>
          <w:sz w:val="22"/>
          <w:szCs w:val="22"/>
          <w:lang w:val="en-US" w:eastAsia="fr-FR"/>
        </w:rPr>
        <w:tab/>
      </w:r>
      <w:r>
        <w:t>RAN sharing of a 5G network with satellite components</w:t>
      </w:r>
      <w:r>
        <w:tab/>
      </w:r>
      <w:r>
        <w:fldChar w:fldCharType="begin"/>
      </w:r>
      <w:r>
        <w:instrText xml:space="preserve"> PAGEREF _Toc42588011 \h </w:instrText>
      </w:r>
      <w:r>
        <w:fldChar w:fldCharType="separate"/>
      </w:r>
      <w:r>
        <w:t>11</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rPr>
        <w:t>5.1.2.1</w:t>
      </w:r>
      <w:r>
        <w:rPr>
          <w:rFonts w:asciiTheme="minorHAnsi" w:eastAsiaTheme="minorEastAsia" w:hAnsiTheme="minorHAnsi" w:cstheme="minorBidi"/>
          <w:sz w:val="22"/>
          <w:szCs w:val="22"/>
          <w:lang w:val="fr-FR" w:eastAsia="fr-FR"/>
        </w:rPr>
        <w:tab/>
      </w:r>
      <w:r w:rsidRPr="007E0361">
        <w:rPr>
          <w:lang w:val="fr-FR"/>
        </w:rPr>
        <w:t>Pre-conditions</w:t>
      </w:r>
      <w:r w:rsidRPr="007E0361">
        <w:rPr>
          <w:lang w:val="fr-FR"/>
        </w:rPr>
        <w:tab/>
      </w:r>
      <w:r>
        <w:fldChar w:fldCharType="begin"/>
      </w:r>
      <w:r w:rsidRPr="007E0361">
        <w:rPr>
          <w:lang w:val="fr-FR"/>
        </w:rPr>
        <w:instrText xml:space="preserve"> PAGEREF _Toc42588012 \h </w:instrText>
      </w:r>
      <w:r>
        <w:fldChar w:fldCharType="separate"/>
      </w:r>
      <w:r w:rsidRPr="007E0361">
        <w:rPr>
          <w:lang w:val="fr-FR"/>
        </w:rPr>
        <w:t>11</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rPr>
        <w:t>5.1.2.2</w:t>
      </w:r>
      <w:r>
        <w:rPr>
          <w:rFonts w:asciiTheme="minorHAnsi" w:eastAsiaTheme="minorEastAsia" w:hAnsiTheme="minorHAnsi" w:cstheme="minorBidi"/>
          <w:sz w:val="22"/>
          <w:szCs w:val="22"/>
          <w:lang w:val="fr-FR" w:eastAsia="fr-FR"/>
        </w:rPr>
        <w:tab/>
      </w:r>
      <w:r w:rsidRPr="007E0361">
        <w:rPr>
          <w:lang w:val="fr-FR"/>
        </w:rPr>
        <w:t>Description</w:t>
      </w:r>
      <w:r w:rsidRPr="007E0361">
        <w:rPr>
          <w:lang w:val="fr-FR"/>
        </w:rPr>
        <w:tab/>
      </w:r>
      <w:r>
        <w:fldChar w:fldCharType="begin"/>
      </w:r>
      <w:r w:rsidRPr="007E0361">
        <w:rPr>
          <w:lang w:val="fr-FR"/>
        </w:rPr>
        <w:instrText xml:space="preserve"> PAGEREF _Toc42588013 \h </w:instrText>
      </w:r>
      <w:r>
        <w:fldChar w:fldCharType="separate"/>
      </w:r>
      <w:r w:rsidRPr="007E0361">
        <w:rPr>
          <w:lang w:val="fr-FR"/>
        </w:rPr>
        <w:t>11</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eastAsia="zh-CN"/>
        </w:rPr>
        <w:t>5</w:t>
      </w:r>
      <w:r w:rsidRPr="007E0361">
        <w:rPr>
          <w:lang w:val="fr-FR"/>
        </w:rPr>
        <w:t>.1.2.</w:t>
      </w:r>
      <w:r w:rsidRPr="007E0361">
        <w:rPr>
          <w:lang w:val="fr-FR" w:eastAsia="zh-CN"/>
        </w:rPr>
        <w:t>3</w:t>
      </w:r>
      <w:r>
        <w:rPr>
          <w:rFonts w:asciiTheme="minorHAnsi" w:eastAsiaTheme="minorEastAsia" w:hAnsiTheme="minorHAnsi" w:cstheme="minorBidi"/>
          <w:sz w:val="22"/>
          <w:szCs w:val="22"/>
          <w:lang w:val="fr-FR" w:eastAsia="fr-FR"/>
        </w:rPr>
        <w:tab/>
      </w:r>
      <w:r w:rsidRPr="007E0361">
        <w:rPr>
          <w:lang w:val="fr-FR"/>
        </w:rPr>
        <w:t>Post-conditions</w:t>
      </w:r>
      <w:r w:rsidRPr="007E0361">
        <w:rPr>
          <w:lang w:val="fr-FR"/>
        </w:rPr>
        <w:tab/>
      </w:r>
      <w:r>
        <w:fldChar w:fldCharType="begin"/>
      </w:r>
      <w:r w:rsidRPr="007E0361">
        <w:rPr>
          <w:lang w:val="fr-FR"/>
        </w:rPr>
        <w:instrText xml:space="preserve"> PAGEREF _Toc42588014 \h </w:instrText>
      </w:r>
      <w:r>
        <w:fldChar w:fldCharType="separate"/>
      </w:r>
      <w:r w:rsidRPr="007E0361">
        <w:rPr>
          <w:lang w:val="fr-FR"/>
        </w:rPr>
        <w:t>11</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5.1.3</w:t>
      </w:r>
      <w:r w:rsidRPr="007E0361">
        <w:rPr>
          <w:rFonts w:asciiTheme="minorHAnsi" w:eastAsiaTheme="minorEastAsia" w:hAnsiTheme="minorHAnsi" w:cstheme="minorBidi"/>
          <w:sz w:val="22"/>
          <w:szCs w:val="22"/>
          <w:lang w:val="en-US" w:eastAsia="fr-FR"/>
        </w:rPr>
        <w:tab/>
      </w:r>
      <w:r>
        <w:t>Handling of latencies associated with satellite components</w:t>
      </w:r>
      <w:r>
        <w:tab/>
      </w:r>
      <w:r>
        <w:fldChar w:fldCharType="begin"/>
      </w:r>
      <w:r>
        <w:instrText xml:space="preserve"> PAGEREF _Toc42588015 \h </w:instrText>
      </w:r>
      <w:r>
        <w:fldChar w:fldCharType="separate"/>
      </w:r>
      <w:r>
        <w:t>11</w:t>
      </w:r>
      <w:r>
        <w:fldChar w:fldCharType="end"/>
      </w:r>
    </w:p>
    <w:p w:rsidR="007E0361" w:rsidRPr="007E0361" w:rsidRDefault="007E0361">
      <w:pPr>
        <w:pStyle w:val="TM4"/>
        <w:rPr>
          <w:rFonts w:asciiTheme="minorHAnsi" w:eastAsiaTheme="minorEastAsia" w:hAnsiTheme="minorHAnsi" w:cstheme="minorBidi"/>
          <w:sz w:val="22"/>
          <w:szCs w:val="22"/>
          <w:lang w:val="en-US" w:eastAsia="fr-FR"/>
        </w:rPr>
      </w:pPr>
      <w:r>
        <w:t>5.1.3.1</w:t>
      </w:r>
      <w:r w:rsidRPr="007E0361">
        <w:rPr>
          <w:rFonts w:asciiTheme="minorHAnsi" w:eastAsiaTheme="minorEastAsia" w:hAnsiTheme="minorHAnsi" w:cstheme="minorBidi"/>
          <w:sz w:val="22"/>
          <w:szCs w:val="22"/>
          <w:lang w:val="en-US" w:eastAsia="fr-FR"/>
        </w:rPr>
        <w:tab/>
      </w:r>
      <w:r>
        <w:rPr>
          <w:lang w:eastAsia="zh-CN"/>
        </w:rPr>
        <w:t>Creating and managing sliced associated with satellite components</w:t>
      </w:r>
      <w:r>
        <w:tab/>
      </w:r>
      <w:r>
        <w:fldChar w:fldCharType="begin"/>
      </w:r>
      <w:r>
        <w:instrText xml:space="preserve"> PAGEREF _Toc42588016 \h </w:instrText>
      </w:r>
      <w:r>
        <w:fldChar w:fldCharType="separate"/>
      </w:r>
      <w:r>
        <w:t>11</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rPr>
        <w:t>5.1.3.1.1</w:t>
      </w:r>
      <w:r>
        <w:rPr>
          <w:rFonts w:asciiTheme="minorHAnsi" w:eastAsiaTheme="minorEastAsia" w:hAnsiTheme="minorHAnsi" w:cstheme="minorBidi"/>
          <w:sz w:val="22"/>
          <w:szCs w:val="22"/>
          <w:lang w:val="fr-FR" w:eastAsia="fr-FR"/>
        </w:rPr>
        <w:tab/>
      </w:r>
      <w:r w:rsidRPr="007E0361">
        <w:rPr>
          <w:lang w:val="fr-FR"/>
        </w:rPr>
        <w:t>Pre-conditions</w:t>
      </w:r>
      <w:r w:rsidRPr="007E0361">
        <w:rPr>
          <w:lang w:val="fr-FR"/>
        </w:rPr>
        <w:tab/>
      </w:r>
      <w:r>
        <w:fldChar w:fldCharType="begin"/>
      </w:r>
      <w:r w:rsidRPr="007E0361">
        <w:rPr>
          <w:lang w:val="fr-FR"/>
        </w:rPr>
        <w:instrText xml:space="preserve"> PAGEREF _Toc42588017 \h </w:instrText>
      </w:r>
      <w:r>
        <w:fldChar w:fldCharType="separate"/>
      </w:r>
      <w:r w:rsidRPr="007E0361">
        <w:rPr>
          <w:lang w:val="fr-FR"/>
        </w:rPr>
        <w:t>11</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rPr>
        <w:t>5.1.3.1.2</w:t>
      </w:r>
      <w:r>
        <w:rPr>
          <w:rFonts w:asciiTheme="minorHAnsi" w:eastAsiaTheme="minorEastAsia" w:hAnsiTheme="minorHAnsi" w:cstheme="minorBidi"/>
          <w:sz w:val="22"/>
          <w:szCs w:val="22"/>
          <w:lang w:val="fr-FR" w:eastAsia="fr-FR"/>
        </w:rPr>
        <w:tab/>
      </w:r>
      <w:r w:rsidRPr="007E0361">
        <w:rPr>
          <w:lang w:val="fr-FR"/>
        </w:rPr>
        <w:t>Description</w:t>
      </w:r>
      <w:r w:rsidRPr="007E0361">
        <w:rPr>
          <w:lang w:val="fr-FR"/>
        </w:rPr>
        <w:tab/>
      </w:r>
      <w:r>
        <w:fldChar w:fldCharType="begin"/>
      </w:r>
      <w:r w:rsidRPr="007E0361">
        <w:rPr>
          <w:lang w:val="fr-FR"/>
        </w:rPr>
        <w:instrText xml:space="preserve"> PAGEREF _Toc42588018 \h </w:instrText>
      </w:r>
      <w:r>
        <w:fldChar w:fldCharType="separate"/>
      </w:r>
      <w:r w:rsidRPr="007E0361">
        <w:rPr>
          <w:lang w:val="fr-FR"/>
        </w:rPr>
        <w:t>11</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eastAsia="zh-CN"/>
        </w:rPr>
        <w:t>5</w:t>
      </w:r>
      <w:r w:rsidRPr="007E0361">
        <w:rPr>
          <w:lang w:val="fr-FR"/>
        </w:rPr>
        <w:t>.1.3.1.</w:t>
      </w:r>
      <w:r w:rsidRPr="007E0361">
        <w:rPr>
          <w:lang w:val="fr-FR" w:eastAsia="zh-CN"/>
        </w:rPr>
        <w:t>3</w:t>
      </w:r>
      <w:r>
        <w:rPr>
          <w:rFonts w:asciiTheme="minorHAnsi" w:eastAsiaTheme="minorEastAsia" w:hAnsiTheme="minorHAnsi" w:cstheme="minorBidi"/>
          <w:sz w:val="22"/>
          <w:szCs w:val="22"/>
          <w:lang w:val="fr-FR" w:eastAsia="fr-FR"/>
        </w:rPr>
        <w:tab/>
      </w:r>
      <w:r w:rsidRPr="007E0361">
        <w:rPr>
          <w:lang w:val="fr-FR"/>
        </w:rPr>
        <w:t>Post-conditions</w:t>
      </w:r>
      <w:r w:rsidRPr="007E0361">
        <w:rPr>
          <w:lang w:val="fr-FR"/>
        </w:rPr>
        <w:tab/>
      </w:r>
      <w:r>
        <w:fldChar w:fldCharType="begin"/>
      </w:r>
      <w:r w:rsidRPr="007E0361">
        <w:rPr>
          <w:lang w:val="fr-FR"/>
        </w:rPr>
        <w:instrText xml:space="preserve"> PAGEREF _Toc42588019 \h </w:instrText>
      </w:r>
      <w:r>
        <w:fldChar w:fldCharType="separate"/>
      </w:r>
      <w:r w:rsidRPr="007E0361">
        <w:rPr>
          <w:lang w:val="fr-FR"/>
        </w:rPr>
        <w:t>12</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 xml:space="preserve">5.1.4 </w:t>
      </w:r>
      <w:r w:rsidRPr="007E0361">
        <w:rPr>
          <w:rFonts w:asciiTheme="minorHAnsi" w:eastAsiaTheme="minorEastAsia" w:hAnsiTheme="minorHAnsi" w:cstheme="minorBidi"/>
          <w:sz w:val="22"/>
          <w:szCs w:val="22"/>
          <w:lang w:val="en-US" w:eastAsia="fr-FR"/>
        </w:rPr>
        <w:tab/>
      </w:r>
      <w:r>
        <w:t>Network slice instance(s) associated with both a Satellite RAN and a Terrestrial RAN</w:t>
      </w:r>
      <w:r>
        <w:tab/>
      </w:r>
      <w:r>
        <w:fldChar w:fldCharType="begin"/>
      </w:r>
      <w:r>
        <w:instrText xml:space="preserve"> PAGEREF _Toc42588020 \h </w:instrText>
      </w:r>
      <w:r>
        <w:fldChar w:fldCharType="separate"/>
      </w:r>
      <w:r>
        <w:t>12</w:t>
      </w:r>
      <w:r>
        <w:fldChar w:fldCharType="end"/>
      </w:r>
    </w:p>
    <w:p w:rsidR="007E0361" w:rsidRDefault="007E0361">
      <w:pPr>
        <w:pStyle w:val="TM3"/>
        <w:rPr>
          <w:rFonts w:asciiTheme="minorHAnsi" w:eastAsiaTheme="minorEastAsia" w:hAnsiTheme="minorHAnsi" w:cstheme="minorBidi"/>
          <w:sz w:val="22"/>
          <w:szCs w:val="22"/>
          <w:lang w:val="fr-FR" w:eastAsia="fr-FR"/>
        </w:rPr>
      </w:pPr>
      <w:r w:rsidRPr="007E0361">
        <w:rPr>
          <w:lang w:val="fr-FR"/>
        </w:rPr>
        <w:t xml:space="preserve">5.1.4.1 </w:t>
      </w:r>
      <w:r>
        <w:rPr>
          <w:rFonts w:asciiTheme="minorHAnsi" w:eastAsiaTheme="minorEastAsia" w:hAnsiTheme="minorHAnsi" w:cstheme="minorBidi"/>
          <w:sz w:val="22"/>
          <w:szCs w:val="22"/>
          <w:lang w:val="fr-FR" w:eastAsia="fr-FR"/>
        </w:rPr>
        <w:tab/>
      </w:r>
      <w:r w:rsidRPr="007E0361">
        <w:rPr>
          <w:lang w:val="fr-FR"/>
        </w:rPr>
        <w:t>Pre-conditions</w:t>
      </w:r>
      <w:r w:rsidRPr="007E0361">
        <w:rPr>
          <w:lang w:val="fr-FR"/>
        </w:rPr>
        <w:tab/>
      </w:r>
      <w:r>
        <w:fldChar w:fldCharType="begin"/>
      </w:r>
      <w:r w:rsidRPr="007E0361">
        <w:rPr>
          <w:lang w:val="fr-FR"/>
        </w:rPr>
        <w:instrText xml:space="preserve"> PAGEREF _Toc42588021 \h </w:instrText>
      </w:r>
      <w:r>
        <w:fldChar w:fldCharType="separate"/>
      </w:r>
      <w:r w:rsidRPr="007E0361">
        <w:rPr>
          <w:lang w:val="fr-FR"/>
        </w:rPr>
        <w:t>12</w:t>
      </w:r>
      <w:r>
        <w:fldChar w:fldCharType="end"/>
      </w:r>
    </w:p>
    <w:p w:rsidR="007E0361" w:rsidRDefault="007E0361">
      <w:pPr>
        <w:pStyle w:val="TM3"/>
        <w:rPr>
          <w:rFonts w:asciiTheme="minorHAnsi" w:eastAsiaTheme="minorEastAsia" w:hAnsiTheme="minorHAnsi" w:cstheme="minorBidi"/>
          <w:sz w:val="22"/>
          <w:szCs w:val="22"/>
          <w:lang w:val="fr-FR" w:eastAsia="fr-FR"/>
        </w:rPr>
      </w:pPr>
      <w:r w:rsidRPr="007E0361">
        <w:rPr>
          <w:lang w:val="fr-FR"/>
        </w:rPr>
        <w:t xml:space="preserve">5.1.4.2 </w:t>
      </w:r>
      <w:r>
        <w:rPr>
          <w:rFonts w:asciiTheme="minorHAnsi" w:eastAsiaTheme="minorEastAsia" w:hAnsiTheme="minorHAnsi" w:cstheme="minorBidi"/>
          <w:sz w:val="22"/>
          <w:szCs w:val="22"/>
          <w:lang w:val="fr-FR" w:eastAsia="fr-FR"/>
        </w:rPr>
        <w:tab/>
      </w:r>
      <w:r w:rsidRPr="007E0361">
        <w:rPr>
          <w:lang w:val="fr-FR"/>
        </w:rPr>
        <w:t>Description</w:t>
      </w:r>
      <w:r w:rsidRPr="007E0361">
        <w:rPr>
          <w:lang w:val="fr-FR"/>
        </w:rPr>
        <w:tab/>
      </w:r>
      <w:r>
        <w:fldChar w:fldCharType="begin"/>
      </w:r>
      <w:r w:rsidRPr="007E0361">
        <w:rPr>
          <w:lang w:val="fr-FR"/>
        </w:rPr>
        <w:instrText xml:space="preserve"> PAGEREF _Toc42588022 \h </w:instrText>
      </w:r>
      <w:r>
        <w:fldChar w:fldCharType="separate"/>
      </w:r>
      <w:r w:rsidRPr="007E0361">
        <w:rPr>
          <w:lang w:val="fr-FR"/>
        </w:rPr>
        <w:t>12</w:t>
      </w:r>
      <w:r>
        <w:fldChar w:fldCharType="end"/>
      </w:r>
    </w:p>
    <w:p w:rsidR="007E0361" w:rsidRDefault="007E0361">
      <w:pPr>
        <w:pStyle w:val="TM3"/>
        <w:rPr>
          <w:rFonts w:asciiTheme="minorHAnsi" w:eastAsiaTheme="minorEastAsia" w:hAnsiTheme="minorHAnsi" w:cstheme="minorBidi"/>
          <w:sz w:val="22"/>
          <w:szCs w:val="22"/>
          <w:lang w:val="fr-FR" w:eastAsia="fr-FR"/>
        </w:rPr>
      </w:pPr>
      <w:r w:rsidRPr="007E0361">
        <w:rPr>
          <w:lang w:val="fr-FR"/>
        </w:rPr>
        <w:t xml:space="preserve">5.1.4.3 </w:t>
      </w:r>
      <w:r>
        <w:rPr>
          <w:rFonts w:asciiTheme="minorHAnsi" w:eastAsiaTheme="minorEastAsia" w:hAnsiTheme="minorHAnsi" w:cstheme="minorBidi"/>
          <w:sz w:val="22"/>
          <w:szCs w:val="22"/>
          <w:lang w:val="fr-FR" w:eastAsia="fr-FR"/>
        </w:rPr>
        <w:tab/>
      </w:r>
      <w:r w:rsidRPr="007E0361">
        <w:rPr>
          <w:lang w:val="fr-FR"/>
        </w:rPr>
        <w:t>Post-conditions</w:t>
      </w:r>
      <w:r w:rsidRPr="007E0361">
        <w:rPr>
          <w:lang w:val="fr-FR"/>
        </w:rPr>
        <w:tab/>
      </w:r>
      <w:r>
        <w:fldChar w:fldCharType="begin"/>
      </w:r>
      <w:r w:rsidRPr="007E0361">
        <w:rPr>
          <w:lang w:val="fr-FR"/>
        </w:rPr>
        <w:instrText xml:space="preserve"> PAGEREF _Toc42588023 \h </w:instrText>
      </w:r>
      <w:r>
        <w:fldChar w:fldCharType="separate"/>
      </w:r>
      <w:r w:rsidRPr="007E0361">
        <w:rPr>
          <w:lang w:val="fr-FR"/>
        </w:rPr>
        <w:t>12</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5.2</w:t>
      </w:r>
      <w:r w:rsidRPr="007E0361">
        <w:rPr>
          <w:rFonts w:asciiTheme="minorHAnsi" w:eastAsiaTheme="minorEastAsia" w:hAnsiTheme="minorHAnsi" w:cstheme="minorBidi"/>
          <w:sz w:val="22"/>
          <w:szCs w:val="22"/>
          <w:lang w:val="en-US" w:eastAsia="fr-FR"/>
        </w:rPr>
        <w:tab/>
      </w:r>
      <w:r>
        <w:t xml:space="preserve"> Use cases for the management of satellite components</w:t>
      </w:r>
      <w:r>
        <w:tab/>
      </w:r>
      <w:r>
        <w:fldChar w:fldCharType="begin"/>
      </w:r>
      <w:r>
        <w:instrText xml:space="preserve"> PAGEREF _Toc42588024 \h </w:instrText>
      </w:r>
      <w:r>
        <w:fldChar w:fldCharType="separate"/>
      </w:r>
      <w:r>
        <w:t>13</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5.2.1</w:t>
      </w:r>
      <w:r w:rsidRPr="007E0361">
        <w:rPr>
          <w:rFonts w:asciiTheme="minorHAnsi" w:eastAsiaTheme="minorEastAsia" w:hAnsiTheme="minorHAnsi" w:cstheme="minorBidi"/>
          <w:sz w:val="22"/>
          <w:szCs w:val="22"/>
          <w:lang w:val="en-US" w:eastAsia="fr-FR"/>
        </w:rPr>
        <w:tab/>
      </w:r>
      <w:r>
        <w:t>Use case for NGSO regenerative satellite components</w:t>
      </w:r>
      <w:r>
        <w:tab/>
      </w:r>
      <w:r>
        <w:fldChar w:fldCharType="begin"/>
      </w:r>
      <w:r>
        <w:instrText xml:space="preserve"> PAGEREF _Toc42588025 \h </w:instrText>
      </w:r>
      <w:r>
        <w:fldChar w:fldCharType="separate"/>
      </w:r>
      <w: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5.2.1.1</w:t>
      </w:r>
      <w:r>
        <w:rPr>
          <w:rFonts w:asciiTheme="minorHAnsi" w:eastAsiaTheme="minorEastAsia" w:hAnsiTheme="minorHAnsi" w:cstheme="minorBidi"/>
          <w:sz w:val="22"/>
          <w:szCs w:val="22"/>
          <w:lang w:val="fr-FR" w:eastAsia="fr-FR"/>
        </w:rPr>
        <w:tab/>
      </w:r>
      <w:r w:rsidRPr="007E0361">
        <w:rPr>
          <w:lang w:val="fr-FR" w:eastAsia="zh-CN"/>
        </w:rPr>
        <w:t>Pre-conditions</w:t>
      </w:r>
      <w:r w:rsidRPr="007E0361">
        <w:rPr>
          <w:lang w:val="fr-FR"/>
        </w:rPr>
        <w:tab/>
      </w:r>
      <w:r>
        <w:fldChar w:fldCharType="begin"/>
      </w:r>
      <w:r w:rsidRPr="007E0361">
        <w:rPr>
          <w:lang w:val="fr-FR"/>
        </w:rPr>
        <w:instrText xml:space="preserve"> PAGEREF _Toc42588026 \h </w:instrText>
      </w:r>
      <w:r>
        <w:fldChar w:fldCharType="separate"/>
      </w:r>
      <w:r w:rsidRPr="007E0361">
        <w:rPr>
          <w:lang w:val="fr-FR"/>
        </w:rP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5.2.1.2</w:t>
      </w:r>
      <w:r>
        <w:rPr>
          <w:rFonts w:asciiTheme="minorHAnsi" w:eastAsiaTheme="minorEastAsia" w:hAnsiTheme="minorHAnsi" w:cstheme="minorBidi"/>
          <w:sz w:val="22"/>
          <w:szCs w:val="22"/>
          <w:lang w:val="fr-FR" w:eastAsia="fr-FR"/>
        </w:rPr>
        <w:tab/>
      </w:r>
      <w:r w:rsidRPr="007E0361">
        <w:rPr>
          <w:lang w:val="fr-FR" w:eastAsia="zh-CN"/>
        </w:rPr>
        <w:t>Description</w:t>
      </w:r>
      <w:r w:rsidRPr="007E0361">
        <w:rPr>
          <w:lang w:val="fr-FR"/>
        </w:rPr>
        <w:tab/>
      </w:r>
      <w:r>
        <w:fldChar w:fldCharType="begin"/>
      </w:r>
      <w:r w:rsidRPr="007E0361">
        <w:rPr>
          <w:lang w:val="fr-FR"/>
        </w:rPr>
        <w:instrText xml:space="preserve"> PAGEREF _Toc42588027 \h </w:instrText>
      </w:r>
      <w:r>
        <w:fldChar w:fldCharType="separate"/>
      </w:r>
      <w:r w:rsidRPr="007E0361">
        <w:rPr>
          <w:lang w:val="fr-FR"/>
        </w:rP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5.2.1.3</w:t>
      </w:r>
      <w:r>
        <w:rPr>
          <w:rFonts w:asciiTheme="minorHAnsi" w:eastAsiaTheme="minorEastAsia" w:hAnsiTheme="minorHAnsi" w:cstheme="minorBidi"/>
          <w:sz w:val="22"/>
          <w:szCs w:val="22"/>
          <w:lang w:val="fr-FR" w:eastAsia="fr-FR"/>
        </w:rPr>
        <w:tab/>
      </w:r>
      <w:r w:rsidRPr="007E0361">
        <w:rPr>
          <w:lang w:val="fr-FR" w:eastAsia="zh-CN"/>
        </w:rPr>
        <w:t>Post-description</w:t>
      </w:r>
      <w:r w:rsidRPr="007E0361">
        <w:rPr>
          <w:lang w:val="fr-FR"/>
        </w:rPr>
        <w:tab/>
      </w:r>
      <w:r>
        <w:fldChar w:fldCharType="begin"/>
      </w:r>
      <w:r w:rsidRPr="007E0361">
        <w:rPr>
          <w:lang w:val="fr-FR"/>
        </w:rPr>
        <w:instrText xml:space="preserve"> PAGEREF _Toc42588028 \h </w:instrText>
      </w:r>
      <w:r>
        <w:fldChar w:fldCharType="separate"/>
      </w:r>
      <w:r w:rsidRPr="007E0361">
        <w:rPr>
          <w:lang w:val="fr-FR"/>
        </w:rPr>
        <w:t>13</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5.2.2</w:t>
      </w:r>
      <w:r w:rsidRPr="007E0361">
        <w:rPr>
          <w:rFonts w:asciiTheme="minorHAnsi" w:eastAsiaTheme="minorEastAsia" w:hAnsiTheme="minorHAnsi" w:cstheme="minorBidi"/>
          <w:sz w:val="22"/>
          <w:szCs w:val="22"/>
          <w:lang w:val="en-US" w:eastAsia="fr-FR"/>
        </w:rPr>
        <w:tab/>
      </w:r>
      <w:r>
        <w:t>Use case for NGSO transparent satellite components</w:t>
      </w:r>
      <w:r>
        <w:tab/>
      </w:r>
      <w:r>
        <w:fldChar w:fldCharType="begin"/>
      </w:r>
      <w:r>
        <w:instrText xml:space="preserve"> PAGEREF _Toc42588029 \h </w:instrText>
      </w:r>
      <w:r>
        <w:fldChar w:fldCharType="separate"/>
      </w:r>
      <w: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5.2.2.1</w:t>
      </w:r>
      <w:r>
        <w:rPr>
          <w:rFonts w:asciiTheme="minorHAnsi" w:eastAsiaTheme="minorEastAsia" w:hAnsiTheme="minorHAnsi" w:cstheme="minorBidi"/>
          <w:sz w:val="22"/>
          <w:szCs w:val="22"/>
          <w:lang w:val="fr-FR" w:eastAsia="fr-FR"/>
        </w:rPr>
        <w:tab/>
      </w:r>
      <w:r w:rsidRPr="007E0361">
        <w:rPr>
          <w:lang w:val="fr-FR" w:eastAsia="zh-CN"/>
        </w:rPr>
        <w:t>Pre-conditions</w:t>
      </w:r>
      <w:r w:rsidRPr="007E0361">
        <w:rPr>
          <w:lang w:val="fr-FR"/>
        </w:rPr>
        <w:tab/>
      </w:r>
      <w:r>
        <w:fldChar w:fldCharType="begin"/>
      </w:r>
      <w:r w:rsidRPr="007E0361">
        <w:rPr>
          <w:lang w:val="fr-FR"/>
        </w:rPr>
        <w:instrText xml:space="preserve"> PAGEREF _Toc42588030 \h </w:instrText>
      </w:r>
      <w:r>
        <w:fldChar w:fldCharType="separate"/>
      </w:r>
      <w:r w:rsidRPr="007E0361">
        <w:rPr>
          <w:lang w:val="fr-FR"/>
        </w:rP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5.2.2.2</w:t>
      </w:r>
      <w:r>
        <w:rPr>
          <w:rFonts w:asciiTheme="minorHAnsi" w:eastAsiaTheme="minorEastAsia" w:hAnsiTheme="minorHAnsi" w:cstheme="minorBidi"/>
          <w:sz w:val="22"/>
          <w:szCs w:val="22"/>
          <w:lang w:val="fr-FR" w:eastAsia="fr-FR"/>
        </w:rPr>
        <w:tab/>
      </w:r>
      <w:r w:rsidRPr="007E0361">
        <w:rPr>
          <w:lang w:val="fr-FR" w:eastAsia="zh-CN"/>
        </w:rPr>
        <w:t>Description</w:t>
      </w:r>
      <w:r w:rsidRPr="007E0361">
        <w:rPr>
          <w:lang w:val="fr-FR"/>
        </w:rPr>
        <w:tab/>
      </w:r>
      <w:r>
        <w:fldChar w:fldCharType="begin"/>
      </w:r>
      <w:r w:rsidRPr="007E0361">
        <w:rPr>
          <w:lang w:val="fr-FR"/>
        </w:rPr>
        <w:instrText xml:space="preserve"> PAGEREF _Toc42588031 \h </w:instrText>
      </w:r>
      <w:r>
        <w:fldChar w:fldCharType="separate"/>
      </w:r>
      <w:r w:rsidRPr="007E0361">
        <w:rPr>
          <w:lang w:val="fr-FR"/>
        </w:rP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5.2.2.3</w:t>
      </w:r>
      <w:r>
        <w:rPr>
          <w:rFonts w:asciiTheme="minorHAnsi" w:eastAsiaTheme="minorEastAsia" w:hAnsiTheme="minorHAnsi" w:cstheme="minorBidi"/>
          <w:sz w:val="22"/>
          <w:szCs w:val="22"/>
          <w:lang w:val="fr-FR" w:eastAsia="fr-FR"/>
        </w:rPr>
        <w:tab/>
      </w:r>
      <w:r w:rsidRPr="007E0361">
        <w:rPr>
          <w:lang w:val="fr-FR" w:eastAsia="zh-CN"/>
        </w:rPr>
        <w:t>Post-description</w:t>
      </w:r>
      <w:r w:rsidRPr="007E0361">
        <w:rPr>
          <w:lang w:val="fr-FR"/>
        </w:rPr>
        <w:tab/>
      </w:r>
      <w:r>
        <w:fldChar w:fldCharType="begin"/>
      </w:r>
      <w:r w:rsidRPr="007E0361">
        <w:rPr>
          <w:lang w:val="fr-FR"/>
        </w:rPr>
        <w:instrText xml:space="preserve"> PAGEREF _Toc42588032 \h </w:instrText>
      </w:r>
      <w:r>
        <w:fldChar w:fldCharType="separate"/>
      </w:r>
      <w:r w:rsidRPr="007E0361">
        <w:rPr>
          <w:lang w:val="fr-FR"/>
        </w:rPr>
        <w:t>13</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5.3</w:t>
      </w:r>
      <w:r w:rsidRPr="007E0361">
        <w:rPr>
          <w:rFonts w:asciiTheme="minorHAnsi" w:eastAsiaTheme="minorEastAsia" w:hAnsiTheme="minorHAnsi" w:cstheme="minorBidi"/>
          <w:sz w:val="22"/>
          <w:szCs w:val="22"/>
          <w:lang w:val="en-US" w:eastAsia="fr-FR"/>
        </w:rPr>
        <w:tab/>
      </w:r>
      <w:r>
        <w:t>Use cases for monitoring of satellite components</w:t>
      </w:r>
      <w:r>
        <w:tab/>
      </w:r>
      <w:r>
        <w:fldChar w:fldCharType="begin"/>
      </w:r>
      <w:r>
        <w:instrText xml:space="preserve"> PAGEREF _Toc42588033 \h </w:instrText>
      </w:r>
      <w:r>
        <w:fldChar w:fldCharType="separate"/>
      </w:r>
      <w:r>
        <w:t>13</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5.3.1</w:t>
      </w:r>
      <w:r w:rsidRPr="007E0361">
        <w:rPr>
          <w:rFonts w:asciiTheme="minorHAnsi" w:eastAsiaTheme="minorEastAsia" w:hAnsiTheme="minorHAnsi" w:cstheme="minorBidi"/>
          <w:sz w:val="22"/>
          <w:szCs w:val="22"/>
          <w:lang w:val="en-US" w:eastAsia="fr-FR"/>
        </w:rPr>
        <w:tab/>
      </w:r>
      <w:r>
        <w:t>Use case for monitoring of performances of NGSO satellite components with split gNBs</w:t>
      </w:r>
      <w:r>
        <w:tab/>
      </w:r>
      <w:r>
        <w:fldChar w:fldCharType="begin"/>
      </w:r>
      <w:r>
        <w:instrText xml:space="preserve"> PAGEREF _Toc42588034 \h </w:instrText>
      </w:r>
      <w:r>
        <w:fldChar w:fldCharType="separate"/>
      </w:r>
      <w: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5.3.1.1</w:t>
      </w:r>
      <w:r>
        <w:rPr>
          <w:rFonts w:asciiTheme="minorHAnsi" w:eastAsiaTheme="minorEastAsia" w:hAnsiTheme="minorHAnsi" w:cstheme="minorBidi"/>
          <w:sz w:val="22"/>
          <w:szCs w:val="22"/>
          <w:lang w:val="fr-FR" w:eastAsia="fr-FR"/>
        </w:rPr>
        <w:tab/>
      </w:r>
      <w:r w:rsidRPr="007E0361">
        <w:rPr>
          <w:lang w:val="fr-FR" w:eastAsia="zh-CN"/>
        </w:rPr>
        <w:t>Goal</w:t>
      </w:r>
      <w:r w:rsidRPr="007E0361">
        <w:rPr>
          <w:lang w:val="fr-FR"/>
        </w:rPr>
        <w:tab/>
      </w:r>
      <w:r>
        <w:fldChar w:fldCharType="begin"/>
      </w:r>
      <w:r w:rsidRPr="007E0361">
        <w:rPr>
          <w:lang w:val="fr-FR"/>
        </w:rPr>
        <w:instrText xml:space="preserve"> PAGEREF _Toc42588035 \h </w:instrText>
      </w:r>
      <w:r>
        <w:fldChar w:fldCharType="separate"/>
      </w:r>
      <w:r w:rsidRPr="007E0361">
        <w:rPr>
          <w:lang w:val="fr-FR"/>
        </w:rP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5.3.1.2</w:t>
      </w:r>
      <w:r>
        <w:rPr>
          <w:rFonts w:asciiTheme="minorHAnsi" w:eastAsiaTheme="minorEastAsia" w:hAnsiTheme="minorHAnsi" w:cstheme="minorBidi"/>
          <w:sz w:val="22"/>
          <w:szCs w:val="22"/>
          <w:lang w:val="fr-FR" w:eastAsia="fr-FR"/>
        </w:rPr>
        <w:tab/>
      </w:r>
      <w:r w:rsidRPr="007E0361">
        <w:rPr>
          <w:lang w:val="fr-FR" w:eastAsia="zh-CN"/>
        </w:rPr>
        <w:t>Pre-conditions</w:t>
      </w:r>
      <w:r w:rsidRPr="007E0361">
        <w:rPr>
          <w:lang w:val="fr-FR"/>
        </w:rPr>
        <w:tab/>
      </w:r>
      <w:r>
        <w:fldChar w:fldCharType="begin"/>
      </w:r>
      <w:r w:rsidRPr="007E0361">
        <w:rPr>
          <w:lang w:val="fr-FR"/>
        </w:rPr>
        <w:instrText xml:space="preserve"> PAGEREF _Toc42588036 \h </w:instrText>
      </w:r>
      <w:r>
        <w:fldChar w:fldCharType="separate"/>
      </w:r>
      <w:r w:rsidRPr="007E0361">
        <w:rPr>
          <w:lang w:val="fr-FR"/>
        </w:rP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5.3.1.3</w:t>
      </w:r>
      <w:r>
        <w:rPr>
          <w:rFonts w:asciiTheme="minorHAnsi" w:eastAsiaTheme="minorEastAsia" w:hAnsiTheme="minorHAnsi" w:cstheme="minorBidi"/>
          <w:sz w:val="22"/>
          <w:szCs w:val="22"/>
          <w:lang w:val="fr-FR" w:eastAsia="fr-FR"/>
        </w:rPr>
        <w:tab/>
      </w:r>
      <w:r w:rsidRPr="007E0361">
        <w:rPr>
          <w:lang w:val="fr-FR" w:eastAsia="zh-CN"/>
        </w:rPr>
        <w:t>Description</w:t>
      </w:r>
      <w:r w:rsidRPr="007E0361">
        <w:rPr>
          <w:lang w:val="fr-FR"/>
        </w:rPr>
        <w:tab/>
      </w:r>
      <w:r>
        <w:fldChar w:fldCharType="begin"/>
      </w:r>
      <w:r w:rsidRPr="007E0361">
        <w:rPr>
          <w:lang w:val="fr-FR"/>
        </w:rPr>
        <w:instrText xml:space="preserve"> PAGEREF _Toc42588037 \h </w:instrText>
      </w:r>
      <w:r>
        <w:fldChar w:fldCharType="separate"/>
      </w:r>
      <w:r w:rsidRPr="007E0361">
        <w:rPr>
          <w:lang w:val="fr-FR"/>
        </w:rPr>
        <w:t>14</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5.3.1.4</w:t>
      </w:r>
      <w:r>
        <w:rPr>
          <w:rFonts w:asciiTheme="minorHAnsi" w:eastAsiaTheme="minorEastAsia" w:hAnsiTheme="minorHAnsi" w:cstheme="minorBidi"/>
          <w:sz w:val="22"/>
          <w:szCs w:val="22"/>
          <w:lang w:val="fr-FR" w:eastAsia="fr-FR"/>
        </w:rPr>
        <w:tab/>
      </w:r>
      <w:r w:rsidRPr="007E0361">
        <w:rPr>
          <w:lang w:val="fr-FR" w:eastAsia="zh-CN"/>
        </w:rPr>
        <w:t>Post-description</w:t>
      </w:r>
      <w:r w:rsidRPr="007E0361">
        <w:rPr>
          <w:lang w:val="fr-FR"/>
        </w:rPr>
        <w:tab/>
      </w:r>
      <w:r>
        <w:fldChar w:fldCharType="begin"/>
      </w:r>
      <w:r w:rsidRPr="007E0361">
        <w:rPr>
          <w:lang w:val="fr-FR"/>
        </w:rPr>
        <w:instrText xml:space="preserve"> PAGEREF _Toc42588038 \h </w:instrText>
      </w:r>
      <w:r>
        <w:fldChar w:fldCharType="separate"/>
      </w:r>
      <w:r w:rsidRPr="007E0361">
        <w:rPr>
          <w:lang w:val="fr-FR"/>
        </w:rPr>
        <w:t>14</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5.3.2</w:t>
      </w:r>
      <w:r w:rsidRPr="007E0361">
        <w:rPr>
          <w:rFonts w:asciiTheme="minorHAnsi" w:eastAsiaTheme="minorEastAsia" w:hAnsiTheme="minorHAnsi" w:cstheme="minorBidi"/>
          <w:sz w:val="22"/>
          <w:szCs w:val="22"/>
          <w:lang w:val="en-US" w:eastAsia="fr-FR"/>
        </w:rPr>
        <w:tab/>
      </w:r>
      <w:r>
        <w:t>Use case for monitoring of average delay on DL-Air Interface for MEO and GEO satellite components</w:t>
      </w:r>
      <w:r>
        <w:tab/>
      </w:r>
      <w:r>
        <w:fldChar w:fldCharType="begin"/>
      </w:r>
      <w:r>
        <w:instrText xml:space="preserve"> PAGEREF _Toc42588039 \h </w:instrText>
      </w:r>
      <w:r>
        <w:fldChar w:fldCharType="separate"/>
      </w:r>
      <w:r>
        <w:t>14</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5.3.2.1</w:t>
      </w:r>
      <w:r>
        <w:rPr>
          <w:rFonts w:asciiTheme="minorHAnsi" w:eastAsiaTheme="minorEastAsia" w:hAnsiTheme="minorHAnsi" w:cstheme="minorBidi"/>
          <w:sz w:val="22"/>
          <w:szCs w:val="22"/>
          <w:lang w:val="fr-FR" w:eastAsia="fr-FR"/>
        </w:rPr>
        <w:tab/>
      </w:r>
      <w:r w:rsidRPr="007E0361">
        <w:rPr>
          <w:lang w:val="fr-FR"/>
        </w:rPr>
        <w:t>Goal</w:t>
      </w:r>
      <w:r w:rsidRPr="007E0361">
        <w:rPr>
          <w:lang w:val="fr-FR"/>
        </w:rPr>
        <w:tab/>
      </w:r>
      <w:r>
        <w:fldChar w:fldCharType="begin"/>
      </w:r>
      <w:r w:rsidRPr="007E0361">
        <w:rPr>
          <w:lang w:val="fr-FR"/>
        </w:rPr>
        <w:instrText xml:space="preserve"> PAGEREF _Toc42588040 \h </w:instrText>
      </w:r>
      <w:r>
        <w:fldChar w:fldCharType="separate"/>
      </w:r>
      <w:r w:rsidRPr="007E0361">
        <w:rPr>
          <w:lang w:val="fr-FR"/>
        </w:rPr>
        <w:t>14</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5.3.2.2</w:t>
      </w:r>
      <w:r>
        <w:rPr>
          <w:rFonts w:asciiTheme="minorHAnsi" w:eastAsiaTheme="minorEastAsia" w:hAnsiTheme="minorHAnsi" w:cstheme="minorBidi"/>
          <w:sz w:val="22"/>
          <w:szCs w:val="22"/>
          <w:lang w:val="fr-FR" w:eastAsia="fr-FR"/>
        </w:rPr>
        <w:tab/>
      </w:r>
      <w:r w:rsidRPr="007E0361">
        <w:rPr>
          <w:lang w:val="fr-FR" w:eastAsia="zh-CN"/>
        </w:rPr>
        <w:t>Pre-conditions</w:t>
      </w:r>
      <w:r w:rsidRPr="007E0361">
        <w:rPr>
          <w:lang w:val="fr-FR"/>
        </w:rPr>
        <w:tab/>
      </w:r>
      <w:r>
        <w:fldChar w:fldCharType="begin"/>
      </w:r>
      <w:r w:rsidRPr="007E0361">
        <w:rPr>
          <w:lang w:val="fr-FR"/>
        </w:rPr>
        <w:instrText xml:space="preserve"> PAGEREF _Toc42588041 \h </w:instrText>
      </w:r>
      <w:r>
        <w:fldChar w:fldCharType="separate"/>
      </w:r>
      <w:r w:rsidRPr="007E0361">
        <w:rPr>
          <w:lang w:val="fr-FR"/>
        </w:rPr>
        <w:t>14</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5.3.2.3</w:t>
      </w:r>
      <w:r>
        <w:rPr>
          <w:rFonts w:asciiTheme="minorHAnsi" w:eastAsiaTheme="minorEastAsia" w:hAnsiTheme="minorHAnsi" w:cstheme="minorBidi"/>
          <w:sz w:val="22"/>
          <w:szCs w:val="22"/>
          <w:lang w:val="fr-FR" w:eastAsia="fr-FR"/>
        </w:rPr>
        <w:tab/>
      </w:r>
      <w:r w:rsidRPr="007E0361">
        <w:rPr>
          <w:lang w:val="fr-FR" w:eastAsia="zh-CN"/>
        </w:rPr>
        <w:t>Description</w:t>
      </w:r>
      <w:r w:rsidRPr="007E0361">
        <w:rPr>
          <w:lang w:val="fr-FR"/>
        </w:rPr>
        <w:tab/>
      </w:r>
      <w:r>
        <w:fldChar w:fldCharType="begin"/>
      </w:r>
      <w:r w:rsidRPr="007E0361">
        <w:rPr>
          <w:lang w:val="fr-FR"/>
        </w:rPr>
        <w:instrText xml:space="preserve"> PAGEREF _Toc42588042 \h </w:instrText>
      </w:r>
      <w:r>
        <w:fldChar w:fldCharType="separate"/>
      </w:r>
      <w:r w:rsidRPr="007E0361">
        <w:rPr>
          <w:lang w:val="fr-FR"/>
        </w:rPr>
        <w:t>14</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lastRenderedPageBreak/>
        <w:t>5.3.2.4</w:t>
      </w:r>
      <w:r>
        <w:rPr>
          <w:rFonts w:asciiTheme="minorHAnsi" w:eastAsiaTheme="minorEastAsia" w:hAnsiTheme="minorHAnsi" w:cstheme="minorBidi"/>
          <w:sz w:val="22"/>
          <w:szCs w:val="22"/>
          <w:lang w:val="fr-FR" w:eastAsia="fr-FR"/>
        </w:rPr>
        <w:tab/>
      </w:r>
      <w:r w:rsidRPr="007E0361">
        <w:rPr>
          <w:lang w:val="fr-FR" w:eastAsia="zh-CN"/>
        </w:rPr>
        <w:t>Post-description</w:t>
      </w:r>
      <w:r w:rsidRPr="007E0361">
        <w:rPr>
          <w:lang w:val="fr-FR"/>
        </w:rPr>
        <w:tab/>
      </w:r>
      <w:r>
        <w:fldChar w:fldCharType="begin"/>
      </w:r>
      <w:r w:rsidRPr="007E0361">
        <w:rPr>
          <w:lang w:val="fr-FR"/>
        </w:rPr>
        <w:instrText xml:space="preserve"> PAGEREF _Toc42588043 \h </w:instrText>
      </w:r>
      <w:r>
        <w:fldChar w:fldCharType="separate"/>
      </w:r>
      <w:r w:rsidRPr="007E0361">
        <w:rPr>
          <w:lang w:val="fr-FR"/>
        </w:rPr>
        <w:t>14</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 xml:space="preserve">5.3.3 </w:t>
      </w:r>
      <w:r w:rsidRPr="007E0361">
        <w:rPr>
          <w:rFonts w:asciiTheme="minorHAnsi" w:eastAsiaTheme="minorEastAsia" w:hAnsiTheme="minorHAnsi" w:cstheme="minorBidi"/>
          <w:sz w:val="22"/>
          <w:szCs w:val="22"/>
          <w:lang w:val="en-US" w:eastAsia="fr-FR"/>
        </w:rPr>
        <w:tab/>
      </w:r>
      <w:r>
        <w:t>Multi-RAT load-balancing associated with both a Satellite RAN and a Terrestrial RAN</w:t>
      </w:r>
      <w:r>
        <w:tab/>
      </w:r>
      <w:r>
        <w:fldChar w:fldCharType="begin"/>
      </w:r>
      <w:r>
        <w:instrText xml:space="preserve"> PAGEREF _Toc42588044 \h </w:instrText>
      </w:r>
      <w:r>
        <w:fldChar w:fldCharType="separate"/>
      </w:r>
      <w:r>
        <w:t>14</w:t>
      </w:r>
      <w:r>
        <w:fldChar w:fldCharType="end"/>
      </w:r>
    </w:p>
    <w:p w:rsidR="007E0361" w:rsidRDefault="007E0361">
      <w:pPr>
        <w:pStyle w:val="TM3"/>
        <w:rPr>
          <w:rFonts w:asciiTheme="minorHAnsi" w:eastAsiaTheme="minorEastAsia" w:hAnsiTheme="minorHAnsi" w:cstheme="minorBidi"/>
          <w:sz w:val="22"/>
          <w:szCs w:val="22"/>
          <w:lang w:val="fr-FR" w:eastAsia="fr-FR"/>
        </w:rPr>
      </w:pPr>
      <w:r w:rsidRPr="007E0361">
        <w:rPr>
          <w:lang w:val="fr-FR"/>
        </w:rPr>
        <w:t xml:space="preserve">5.3.3.1 </w:t>
      </w:r>
      <w:r>
        <w:rPr>
          <w:rFonts w:asciiTheme="minorHAnsi" w:eastAsiaTheme="minorEastAsia" w:hAnsiTheme="minorHAnsi" w:cstheme="minorBidi"/>
          <w:sz w:val="22"/>
          <w:szCs w:val="22"/>
          <w:lang w:val="fr-FR" w:eastAsia="fr-FR"/>
        </w:rPr>
        <w:tab/>
      </w:r>
      <w:r w:rsidRPr="007E0361">
        <w:rPr>
          <w:lang w:val="fr-FR"/>
        </w:rPr>
        <w:t>Pre-conditions</w:t>
      </w:r>
      <w:r w:rsidRPr="007E0361">
        <w:rPr>
          <w:lang w:val="fr-FR"/>
        </w:rPr>
        <w:tab/>
      </w:r>
      <w:r>
        <w:fldChar w:fldCharType="begin"/>
      </w:r>
      <w:r w:rsidRPr="007E0361">
        <w:rPr>
          <w:lang w:val="fr-FR"/>
        </w:rPr>
        <w:instrText xml:space="preserve"> PAGEREF _Toc42588045 \h </w:instrText>
      </w:r>
      <w:r>
        <w:fldChar w:fldCharType="separate"/>
      </w:r>
      <w:r w:rsidRPr="007E0361">
        <w:rPr>
          <w:lang w:val="fr-FR"/>
        </w:rPr>
        <w:t>14</w:t>
      </w:r>
      <w:r>
        <w:fldChar w:fldCharType="end"/>
      </w:r>
    </w:p>
    <w:p w:rsidR="007E0361" w:rsidRDefault="007E0361">
      <w:pPr>
        <w:pStyle w:val="TM3"/>
        <w:rPr>
          <w:rFonts w:asciiTheme="minorHAnsi" w:eastAsiaTheme="minorEastAsia" w:hAnsiTheme="minorHAnsi" w:cstheme="minorBidi"/>
          <w:sz w:val="22"/>
          <w:szCs w:val="22"/>
          <w:lang w:val="fr-FR" w:eastAsia="fr-FR"/>
        </w:rPr>
      </w:pPr>
      <w:r w:rsidRPr="007E0361">
        <w:rPr>
          <w:lang w:val="fr-FR"/>
        </w:rPr>
        <w:t xml:space="preserve">5.3.3.2 </w:t>
      </w:r>
      <w:r>
        <w:rPr>
          <w:rFonts w:asciiTheme="minorHAnsi" w:eastAsiaTheme="minorEastAsia" w:hAnsiTheme="minorHAnsi" w:cstheme="minorBidi"/>
          <w:sz w:val="22"/>
          <w:szCs w:val="22"/>
          <w:lang w:val="fr-FR" w:eastAsia="fr-FR"/>
        </w:rPr>
        <w:tab/>
      </w:r>
      <w:r w:rsidRPr="007E0361">
        <w:rPr>
          <w:lang w:val="fr-FR"/>
        </w:rPr>
        <w:t>Description</w:t>
      </w:r>
      <w:r w:rsidRPr="007E0361">
        <w:rPr>
          <w:lang w:val="fr-FR"/>
        </w:rPr>
        <w:tab/>
      </w:r>
      <w:r>
        <w:fldChar w:fldCharType="begin"/>
      </w:r>
      <w:r w:rsidRPr="007E0361">
        <w:rPr>
          <w:lang w:val="fr-FR"/>
        </w:rPr>
        <w:instrText xml:space="preserve"> PAGEREF _Toc42588046 \h </w:instrText>
      </w:r>
      <w:r>
        <w:fldChar w:fldCharType="separate"/>
      </w:r>
      <w:r w:rsidRPr="007E0361">
        <w:rPr>
          <w:lang w:val="fr-FR"/>
        </w:rPr>
        <w:t>14</w:t>
      </w:r>
      <w:r>
        <w:fldChar w:fldCharType="end"/>
      </w:r>
    </w:p>
    <w:p w:rsidR="007E0361" w:rsidRDefault="007E0361">
      <w:pPr>
        <w:pStyle w:val="TM3"/>
        <w:rPr>
          <w:rFonts w:asciiTheme="minorHAnsi" w:eastAsiaTheme="minorEastAsia" w:hAnsiTheme="minorHAnsi" w:cstheme="minorBidi"/>
          <w:sz w:val="22"/>
          <w:szCs w:val="22"/>
          <w:lang w:val="fr-FR" w:eastAsia="fr-FR"/>
        </w:rPr>
      </w:pPr>
      <w:r w:rsidRPr="007E0361">
        <w:rPr>
          <w:lang w:val="fr-FR"/>
        </w:rPr>
        <w:t xml:space="preserve">5.1.3.3 </w:t>
      </w:r>
      <w:r>
        <w:rPr>
          <w:rFonts w:asciiTheme="minorHAnsi" w:eastAsiaTheme="minorEastAsia" w:hAnsiTheme="minorHAnsi" w:cstheme="minorBidi"/>
          <w:sz w:val="22"/>
          <w:szCs w:val="22"/>
          <w:lang w:val="fr-FR" w:eastAsia="fr-FR"/>
        </w:rPr>
        <w:tab/>
      </w:r>
      <w:r w:rsidRPr="007E0361">
        <w:rPr>
          <w:lang w:val="fr-FR"/>
        </w:rPr>
        <w:t>Post-conditions</w:t>
      </w:r>
      <w:r w:rsidRPr="007E0361">
        <w:rPr>
          <w:lang w:val="fr-FR"/>
        </w:rPr>
        <w:tab/>
      </w:r>
      <w:r>
        <w:fldChar w:fldCharType="begin"/>
      </w:r>
      <w:r w:rsidRPr="007E0361">
        <w:rPr>
          <w:lang w:val="fr-FR"/>
        </w:rPr>
        <w:instrText xml:space="preserve"> PAGEREF _Toc42588047 \h </w:instrText>
      </w:r>
      <w:r>
        <w:fldChar w:fldCharType="separate"/>
      </w:r>
      <w:r w:rsidRPr="007E0361">
        <w:rPr>
          <w:lang w:val="fr-FR"/>
        </w:rPr>
        <w:t>15</w:t>
      </w:r>
      <w:r>
        <w:fldChar w:fldCharType="end"/>
      </w:r>
    </w:p>
    <w:p w:rsidR="007E0361" w:rsidRPr="007E0361" w:rsidRDefault="007E0361">
      <w:pPr>
        <w:pStyle w:val="TM1"/>
        <w:rPr>
          <w:rFonts w:asciiTheme="minorHAnsi" w:eastAsiaTheme="minorEastAsia" w:hAnsiTheme="minorHAnsi" w:cstheme="minorBidi"/>
          <w:szCs w:val="22"/>
          <w:lang w:val="en-US" w:eastAsia="fr-FR"/>
        </w:rPr>
      </w:pPr>
      <w:r>
        <w:t xml:space="preserve">6. </w:t>
      </w:r>
      <w:r w:rsidRPr="007E0361">
        <w:rPr>
          <w:rFonts w:asciiTheme="minorHAnsi" w:eastAsiaTheme="minorEastAsia" w:hAnsiTheme="minorHAnsi" w:cstheme="minorBidi"/>
          <w:szCs w:val="22"/>
          <w:lang w:val="en-US" w:eastAsia="fr-FR"/>
        </w:rPr>
        <w:tab/>
      </w:r>
      <w:r>
        <w:t>Potential Requirements</w:t>
      </w:r>
      <w:r>
        <w:tab/>
      </w:r>
      <w:r>
        <w:fldChar w:fldCharType="begin"/>
      </w:r>
      <w:r>
        <w:instrText xml:space="preserve"> PAGEREF _Toc42588048 \h </w:instrText>
      </w:r>
      <w:r>
        <w:fldChar w:fldCharType="separate"/>
      </w:r>
      <w:r>
        <w:t>16</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6.1</w:t>
      </w:r>
      <w:r w:rsidRPr="007E0361">
        <w:rPr>
          <w:rFonts w:asciiTheme="minorHAnsi" w:eastAsiaTheme="minorEastAsia" w:hAnsiTheme="minorHAnsi" w:cstheme="minorBidi"/>
          <w:sz w:val="22"/>
          <w:szCs w:val="22"/>
          <w:lang w:val="en-US" w:eastAsia="fr-FR"/>
        </w:rPr>
        <w:tab/>
      </w:r>
      <w:r>
        <w:t>Network slice management</w:t>
      </w:r>
      <w:r>
        <w:tab/>
      </w:r>
      <w:r>
        <w:fldChar w:fldCharType="begin"/>
      </w:r>
      <w:r>
        <w:instrText xml:space="preserve"> PAGEREF _Toc42588049 \h </w:instrText>
      </w:r>
      <w:r>
        <w:fldChar w:fldCharType="separate"/>
      </w:r>
      <w:r>
        <w:t>16</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6.1.1</w:t>
      </w:r>
      <w:r w:rsidRPr="007E0361">
        <w:rPr>
          <w:rFonts w:asciiTheme="minorHAnsi" w:eastAsiaTheme="minorEastAsia" w:hAnsiTheme="minorHAnsi" w:cstheme="minorBidi"/>
          <w:sz w:val="22"/>
          <w:szCs w:val="22"/>
          <w:lang w:val="en-US" w:eastAsia="fr-FR"/>
        </w:rPr>
        <w:tab/>
      </w:r>
      <w:r>
        <w:t>Network slice instance(s) associated with a satellite RAN</w:t>
      </w:r>
      <w:r>
        <w:tab/>
      </w:r>
      <w:r>
        <w:fldChar w:fldCharType="begin"/>
      </w:r>
      <w:r>
        <w:instrText xml:space="preserve"> PAGEREF _Toc42588050 \h </w:instrText>
      </w:r>
      <w:r>
        <w:fldChar w:fldCharType="separate"/>
      </w:r>
      <w:r>
        <w:t>16</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6.1.2</w:t>
      </w:r>
      <w:r w:rsidRPr="007E0361">
        <w:rPr>
          <w:rFonts w:asciiTheme="minorHAnsi" w:eastAsiaTheme="minorEastAsia" w:hAnsiTheme="minorHAnsi" w:cstheme="minorBidi"/>
          <w:sz w:val="22"/>
          <w:szCs w:val="22"/>
          <w:lang w:val="en-US" w:eastAsia="fr-FR"/>
        </w:rPr>
        <w:tab/>
      </w:r>
      <w:r>
        <w:t>Network slice instance(s) associated with satellite RAN sharing</w:t>
      </w:r>
      <w:r>
        <w:tab/>
      </w:r>
      <w:r>
        <w:fldChar w:fldCharType="begin"/>
      </w:r>
      <w:r>
        <w:instrText xml:space="preserve"> PAGEREF _Toc42588051 \h </w:instrText>
      </w:r>
      <w:r>
        <w:fldChar w:fldCharType="separate"/>
      </w:r>
      <w:r>
        <w:t>16</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6.1.3</w:t>
      </w:r>
      <w:r w:rsidRPr="007E0361">
        <w:rPr>
          <w:rFonts w:asciiTheme="minorHAnsi" w:eastAsiaTheme="minorEastAsia" w:hAnsiTheme="minorHAnsi" w:cstheme="minorBidi"/>
          <w:sz w:val="22"/>
          <w:szCs w:val="22"/>
          <w:lang w:val="en-US" w:eastAsia="fr-FR"/>
        </w:rPr>
        <w:tab/>
      </w:r>
      <w:r>
        <w:t>Network slice instance(s) associated with satellite component latencies</w:t>
      </w:r>
      <w:r>
        <w:tab/>
      </w:r>
      <w:r>
        <w:fldChar w:fldCharType="begin"/>
      </w:r>
      <w:r>
        <w:instrText xml:space="preserve"> PAGEREF _Toc42588052 \h </w:instrText>
      </w:r>
      <w:r>
        <w:fldChar w:fldCharType="separate"/>
      </w:r>
      <w:r>
        <w:t>16</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6.1.4</w:t>
      </w:r>
      <w:r w:rsidRPr="007E0361">
        <w:rPr>
          <w:rFonts w:asciiTheme="minorHAnsi" w:eastAsiaTheme="minorEastAsia" w:hAnsiTheme="minorHAnsi" w:cstheme="minorBidi"/>
          <w:sz w:val="22"/>
          <w:szCs w:val="22"/>
          <w:lang w:val="en-US" w:eastAsia="fr-FR"/>
        </w:rPr>
        <w:tab/>
      </w:r>
      <w:r>
        <w:t>Network slice instance(s) associated with both a Satellite RAN and a Terrestrial RAN</w:t>
      </w:r>
      <w:r>
        <w:tab/>
      </w:r>
      <w:r>
        <w:fldChar w:fldCharType="begin"/>
      </w:r>
      <w:r>
        <w:instrText xml:space="preserve"> PAGEREF _Toc42588053 \h </w:instrText>
      </w:r>
      <w:r>
        <w:fldChar w:fldCharType="separate"/>
      </w:r>
      <w:r>
        <w:t>16</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 xml:space="preserve">6.2 </w:t>
      </w:r>
      <w:r w:rsidRPr="007E0361">
        <w:rPr>
          <w:rFonts w:asciiTheme="minorHAnsi" w:eastAsiaTheme="minorEastAsia" w:hAnsiTheme="minorHAnsi" w:cstheme="minorBidi"/>
          <w:sz w:val="22"/>
          <w:szCs w:val="22"/>
          <w:lang w:val="en-US" w:eastAsia="fr-FR"/>
        </w:rPr>
        <w:tab/>
      </w:r>
      <w:r>
        <w:t>Management of satellite components</w:t>
      </w:r>
      <w:r>
        <w:tab/>
      </w:r>
      <w:r>
        <w:fldChar w:fldCharType="begin"/>
      </w:r>
      <w:r>
        <w:instrText xml:space="preserve"> PAGEREF _Toc42588054 \h </w:instrText>
      </w:r>
      <w:r>
        <w:fldChar w:fldCharType="separate"/>
      </w:r>
      <w:r>
        <w:t>16</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6.2.1</w:t>
      </w:r>
      <w:r w:rsidRPr="007E0361">
        <w:rPr>
          <w:rFonts w:asciiTheme="minorHAnsi" w:eastAsiaTheme="minorEastAsia" w:hAnsiTheme="minorHAnsi" w:cstheme="minorBidi"/>
          <w:sz w:val="22"/>
          <w:szCs w:val="22"/>
          <w:lang w:val="en-US" w:eastAsia="fr-FR"/>
        </w:rPr>
        <w:tab/>
      </w:r>
      <w:r>
        <w:t>Management of NGSO regenerative satellite components</w:t>
      </w:r>
      <w:r>
        <w:tab/>
      </w:r>
      <w:r>
        <w:fldChar w:fldCharType="begin"/>
      </w:r>
      <w:r>
        <w:instrText xml:space="preserve"> PAGEREF _Toc42588055 \h </w:instrText>
      </w:r>
      <w:r>
        <w:fldChar w:fldCharType="separate"/>
      </w:r>
      <w:r>
        <w:t>16</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6.2.2</w:t>
      </w:r>
      <w:r w:rsidRPr="007E0361">
        <w:rPr>
          <w:rFonts w:asciiTheme="minorHAnsi" w:eastAsiaTheme="minorEastAsia" w:hAnsiTheme="minorHAnsi" w:cstheme="minorBidi"/>
          <w:sz w:val="22"/>
          <w:szCs w:val="22"/>
          <w:lang w:val="en-US" w:eastAsia="fr-FR"/>
        </w:rPr>
        <w:tab/>
      </w:r>
      <w:r>
        <w:t>Management of NGSO transparent satellite components</w:t>
      </w:r>
      <w:r>
        <w:tab/>
      </w:r>
      <w:r>
        <w:fldChar w:fldCharType="begin"/>
      </w:r>
      <w:r>
        <w:instrText xml:space="preserve"> PAGEREF _Toc42588056 \h </w:instrText>
      </w:r>
      <w:r>
        <w:fldChar w:fldCharType="separate"/>
      </w:r>
      <w:r>
        <w:t>16</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 xml:space="preserve">6.3 </w:t>
      </w:r>
      <w:r w:rsidRPr="007E0361">
        <w:rPr>
          <w:rFonts w:asciiTheme="minorHAnsi" w:eastAsiaTheme="minorEastAsia" w:hAnsiTheme="minorHAnsi" w:cstheme="minorBidi"/>
          <w:sz w:val="22"/>
          <w:szCs w:val="22"/>
          <w:lang w:val="en-US" w:eastAsia="fr-FR"/>
        </w:rPr>
        <w:tab/>
      </w:r>
      <w:r>
        <w:t>Monitoring of satellite components</w:t>
      </w:r>
      <w:r>
        <w:tab/>
      </w:r>
      <w:r>
        <w:fldChar w:fldCharType="begin"/>
      </w:r>
      <w:r>
        <w:instrText xml:space="preserve"> PAGEREF _Toc42588057 \h </w:instrText>
      </w:r>
      <w:r>
        <w:fldChar w:fldCharType="separate"/>
      </w:r>
      <w:r>
        <w:t>16</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6.3.1</w:t>
      </w:r>
      <w:r w:rsidRPr="007E0361">
        <w:rPr>
          <w:rFonts w:asciiTheme="minorHAnsi" w:eastAsiaTheme="minorEastAsia" w:hAnsiTheme="minorHAnsi" w:cstheme="minorBidi"/>
          <w:sz w:val="22"/>
          <w:szCs w:val="22"/>
          <w:lang w:val="en-US" w:eastAsia="fr-FR"/>
        </w:rPr>
        <w:tab/>
      </w:r>
      <w:r>
        <w:t>Monitoring of NGSO satellite component with split gNBs</w:t>
      </w:r>
      <w:r>
        <w:tab/>
      </w:r>
      <w:r>
        <w:fldChar w:fldCharType="begin"/>
      </w:r>
      <w:r>
        <w:instrText xml:space="preserve"> PAGEREF _Toc42588058 \h </w:instrText>
      </w:r>
      <w:r>
        <w:fldChar w:fldCharType="separate"/>
      </w:r>
      <w:r>
        <w:t>16</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6.3.2</w:t>
      </w:r>
      <w:r w:rsidRPr="007E0361">
        <w:rPr>
          <w:rFonts w:asciiTheme="minorHAnsi" w:eastAsiaTheme="minorEastAsia" w:hAnsiTheme="minorHAnsi" w:cstheme="minorBidi"/>
          <w:sz w:val="22"/>
          <w:szCs w:val="22"/>
          <w:lang w:val="en-US" w:eastAsia="fr-FR"/>
        </w:rPr>
        <w:tab/>
      </w:r>
      <w:r>
        <w:t>Monitoring of average delay on DL-Air Interface with MEO or GEO satellite components</w:t>
      </w:r>
      <w:r>
        <w:tab/>
      </w:r>
      <w:r>
        <w:fldChar w:fldCharType="begin"/>
      </w:r>
      <w:r>
        <w:instrText xml:space="preserve"> PAGEREF _Toc42588059 \h </w:instrText>
      </w:r>
      <w:r>
        <w:fldChar w:fldCharType="separate"/>
      </w:r>
      <w:r>
        <w:t>17</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6.3.3</w:t>
      </w:r>
      <w:r w:rsidRPr="007E0361">
        <w:rPr>
          <w:rFonts w:asciiTheme="minorHAnsi" w:eastAsiaTheme="minorEastAsia" w:hAnsiTheme="minorHAnsi" w:cstheme="minorBidi"/>
          <w:sz w:val="22"/>
          <w:szCs w:val="22"/>
          <w:lang w:val="en-US" w:eastAsia="fr-FR"/>
        </w:rPr>
        <w:tab/>
      </w:r>
      <w:r>
        <w:t>Multi-RAT load-balancing associated with both a Satellite RAN and a Terrestrial RAN</w:t>
      </w:r>
      <w:r>
        <w:tab/>
      </w:r>
      <w:r>
        <w:fldChar w:fldCharType="begin"/>
      </w:r>
      <w:r>
        <w:instrText xml:space="preserve"> PAGEREF _Toc42588060 \h </w:instrText>
      </w:r>
      <w:r>
        <w:fldChar w:fldCharType="separate"/>
      </w:r>
      <w:r>
        <w:t>17</w:t>
      </w:r>
      <w:r>
        <w:fldChar w:fldCharType="end"/>
      </w:r>
    </w:p>
    <w:p w:rsidR="007E0361" w:rsidRPr="007E0361" w:rsidRDefault="007E0361">
      <w:pPr>
        <w:pStyle w:val="TM1"/>
        <w:rPr>
          <w:rFonts w:asciiTheme="minorHAnsi" w:eastAsiaTheme="minorEastAsia" w:hAnsiTheme="minorHAnsi" w:cstheme="minorBidi"/>
          <w:szCs w:val="22"/>
          <w:lang w:val="en-US" w:eastAsia="fr-FR"/>
        </w:rPr>
      </w:pPr>
      <w:r>
        <w:t>7</w:t>
      </w:r>
      <w:r w:rsidRPr="007E0361">
        <w:rPr>
          <w:rFonts w:asciiTheme="minorHAnsi" w:eastAsiaTheme="minorEastAsia" w:hAnsiTheme="minorHAnsi" w:cstheme="minorBidi"/>
          <w:szCs w:val="22"/>
          <w:lang w:val="en-US" w:eastAsia="fr-FR"/>
        </w:rPr>
        <w:tab/>
      </w:r>
      <w:r>
        <w:t>Potential Solutions</w:t>
      </w:r>
      <w:r>
        <w:tab/>
      </w:r>
      <w:r>
        <w:fldChar w:fldCharType="begin"/>
      </w:r>
      <w:r>
        <w:instrText xml:space="preserve"> PAGEREF _Toc42588061 \h </w:instrText>
      </w:r>
      <w:r>
        <w:fldChar w:fldCharType="separate"/>
      </w:r>
      <w:r>
        <w:t>17</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7.1</w:t>
      </w:r>
      <w:r w:rsidRPr="007E0361">
        <w:rPr>
          <w:rFonts w:asciiTheme="minorHAnsi" w:eastAsiaTheme="minorEastAsia" w:hAnsiTheme="minorHAnsi" w:cstheme="minorBidi"/>
          <w:sz w:val="22"/>
          <w:szCs w:val="22"/>
          <w:lang w:val="en-US" w:eastAsia="fr-FR"/>
        </w:rPr>
        <w:tab/>
      </w:r>
      <w:r>
        <w:t>Potential solutions for the management of satellite components</w:t>
      </w:r>
      <w:r>
        <w:tab/>
      </w:r>
      <w:r>
        <w:fldChar w:fldCharType="begin"/>
      </w:r>
      <w:r>
        <w:instrText xml:space="preserve"> PAGEREF _Toc42588062 \h </w:instrText>
      </w:r>
      <w:r>
        <w:fldChar w:fldCharType="separate"/>
      </w:r>
      <w:r>
        <w:t>17</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rsidRPr="00E82511">
        <w:rPr>
          <w:lang w:val="en-US"/>
        </w:rPr>
        <w:t>7.1.1</w:t>
      </w:r>
      <w:r w:rsidRPr="007E0361">
        <w:rPr>
          <w:rFonts w:asciiTheme="minorHAnsi" w:eastAsiaTheme="minorEastAsia" w:hAnsiTheme="minorHAnsi" w:cstheme="minorBidi"/>
          <w:sz w:val="22"/>
          <w:szCs w:val="22"/>
          <w:lang w:val="en-US" w:eastAsia="fr-FR"/>
        </w:rPr>
        <w:tab/>
      </w:r>
      <w:r w:rsidRPr="00E82511">
        <w:rPr>
          <w:lang w:val="en-US"/>
        </w:rPr>
        <w:t>Potential solutions to allow a network slice instance to be associated with both a Satellite RAN and a Terrestrial RAN</w:t>
      </w:r>
      <w:r>
        <w:tab/>
      </w:r>
      <w:r>
        <w:fldChar w:fldCharType="begin"/>
      </w:r>
      <w:r>
        <w:instrText xml:space="preserve"> PAGEREF _Toc42588063 \h </w:instrText>
      </w:r>
      <w:r>
        <w:fldChar w:fldCharType="separate"/>
      </w:r>
      <w:r>
        <w:t>17</w:t>
      </w:r>
      <w:r>
        <w:fldChar w:fldCharType="end"/>
      </w:r>
    </w:p>
    <w:p w:rsidR="007E0361" w:rsidRPr="007E0361" w:rsidRDefault="007E0361">
      <w:pPr>
        <w:pStyle w:val="TM4"/>
        <w:rPr>
          <w:rFonts w:asciiTheme="minorHAnsi" w:eastAsiaTheme="minorEastAsia" w:hAnsiTheme="minorHAnsi" w:cstheme="minorBidi"/>
          <w:sz w:val="22"/>
          <w:szCs w:val="22"/>
          <w:lang w:val="en-US" w:eastAsia="fr-FR"/>
        </w:rPr>
      </w:pPr>
      <w:r w:rsidRPr="00E82511">
        <w:rPr>
          <w:lang w:val="en-US"/>
        </w:rPr>
        <w:t>7.1.1.1</w:t>
      </w:r>
      <w:r w:rsidRPr="007E0361">
        <w:rPr>
          <w:rFonts w:asciiTheme="minorHAnsi" w:eastAsiaTheme="minorEastAsia" w:hAnsiTheme="minorHAnsi" w:cstheme="minorBidi"/>
          <w:sz w:val="22"/>
          <w:szCs w:val="22"/>
          <w:lang w:val="en-US" w:eastAsia="fr-FR"/>
        </w:rPr>
        <w:tab/>
      </w:r>
      <w:r w:rsidRPr="00E82511">
        <w:rPr>
          <w:lang w:val="en-US"/>
        </w:rPr>
        <w:t xml:space="preserve">Solution #1: Extend </w:t>
      </w:r>
      <w:r w:rsidRPr="00E82511">
        <w:rPr>
          <w:rFonts w:ascii="Courier New" w:hAnsi="Courier New" w:cs="Courier New"/>
          <w:lang w:eastAsia="zh-CN"/>
        </w:rPr>
        <w:t xml:space="preserve">SliceProfile </w:t>
      </w:r>
      <w:r w:rsidRPr="00E82511">
        <w:rPr>
          <w:lang w:val="en-US"/>
        </w:rPr>
        <w:t>to specify separate service requirements for Satellite RAN and Terrestrial RAN</w:t>
      </w:r>
      <w:r>
        <w:tab/>
      </w:r>
      <w:r>
        <w:fldChar w:fldCharType="begin"/>
      </w:r>
      <w:r>
        <w:instrText xml:space="preserve"> PAGEREF _Toc42588064 \h </w:instrText>
      </w:r>
      <w:r>
        <w:fldChar w:fldCharType="separate"/>
      </w:r>
      <w:r>
        <w:t>17</w:t>
      </w:r>
      <w:r>
        <w:fldChar w:fldCharType="end"/>
      </w:r>
    </w:p>
    <w:p w:rsidR="007E0361" w:rsidRPr="007E0361" w:rsidRDefault="007E0361">
      <w:pPr>
        <w:pStyle w:val="TM1"/>
        <w:rPr>
          <w:rFonts w:asciiTheme="minorHAnsi" w:eastAsiaTheme="minorEastAsia" w:hAnsiTheme="minorHAnsi" w:cstheme="minorBidi"/>
          <w:szCs w:val="22"/>
          <w:lang w:val="en-US" w:eastAsia="fr-FR"/>
        </w:rPr>
      </w:pPr>
      <w:r>
        <w:t>8</w:t>
      </w:r>
      <w:r w:rsidRPr="007E0361">
        <w:rPr>
          <w:rFonts w:asciiTheme="minorHAnsi" w:eastAsiaTheme="minorEastAsia" w:hAnsiTheme="minorHAnsi" w:cstheme="minorBidi"/>
          <w:szCs w:val="22"/>
          <w:lang w:val="en-US" w:eastAsia="fr-FR"/>
        </w:rPr>
        <w:tab/>
      </w:r>
      <w:r>
        <w:t>Conclusions and Recommendations</w:t>
      </w:r>
      <w:r>
        <w:tab/>
      </w:r>
      <w:r>
        <w:fldChar w:fldCharType="begin"/>
      </w:r>
      <w:r>
        <w:instrText xml:space="preserve"> PAGEREF _Toc42588065 \h </w:instrText>
      </w:r>
      <w:r>
        <w:fldChar w:fldCharType="separate"/>
      </w:r>
      <w:r>
        <w:t>17</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8.1</w:t>
      </w:r>
      <w:r w:rsidRPr="007E0361">
        <w:rPr>
          <w:rFonts w:asciiTheme="minorHAnsi" w:eastAsiaTheme="minorEastAsia" w:hAnsiTheme="minorHAnsi" w:cstheme="minorBidi"/>
          <w:sz w:val="22"/>
          <w:szCs w:val="22"/>
          <w:lang w:val="en-US" w:eastAsia="fr-FR"/>
        </w:rPr>
        <w:tab/>
      </w:r>
      <w:r>
        <w:t>Conclusions</w:t>
      </w:r>
      <w:r>
        <w:tab/>
      </w:r>
      <w:r>
        <w:fldChar w:fldCharType="begin"/>
      </w:r>
      <w:r>
        <w:instrText xml:space="preserve"> PAGEREF _Toc42588066 \h </w:instrText>
      </w:r>
      <w:r>
        <w:fldChar w:fldCharType="separate"/>
      </w:r>
      <w:r>
        <w:t>17</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8.2</w:t>
      </w:r>
      <w:r w:rsidRPr="007E0361">
        <w:rPr>
          <w:rFonts w:asciiTheme="minorHAnsi" w:eastAsiaTheme="minorEastAsia" w:hAnsiTheme="minorHAnsi" w:cstheme="minorBidi"/>
          <w:sz w:val="22"/>
          <w:szCs w:val="22"/>
          <w:lang w:val="en-US" w:eastAsia="fr-FR"/>
        </w:rPr>
        <w:tab/>
      </w:r>
      <w:r>
        <w:t>Recommendations</w:t>
      </w:r>
      <w:r>
        <w:tab/>
      </w:r>
      <w:r>
        <w:fldChar w:fldCharType="begin"/>
      </w:r>
      <w:r>
        <w:instrText xml:space="preserve"> PAGEREF _Toc42588067 \h </w:instrText>
      </w:r>
      <w:r>
        <w:fldChar w:fldCharType="separate"/>
      </w:r>
      <w:r>
        <w:t>17</w:t>
      </w:r>
      <w:r>
        <w:fldChar w:fldCharType="end"/>
      </w:r>
    </w:p>
    <w:p w:rsidR="007E0361" w:rsidRPr="007E0361" w:rsidRDefault="007E0361">
      <w:pPr>
        <w:pStyle w:val="TM9"/>
        <w:rPr>
          <w:rFonts w:asciiTheme="minorHAnsi" w:eastAsiaTheme="minorEastAsia" w:hAnsiTheme="minorHAnsi" w:cstheme="minorBidi"/>
          <w:b w:val="0"/>
          <w:szCs w:val="22"/>
          <w:lang w:val="en-US" w:eastAsia="fr-FR"/>
        </w:rPr>
      </w:pPr>
      <w:r>
        <w:t>Annex A: Characteristics of satellite systems</w:t>
      </w:r>
      <w:r>
        <w:tab/>
      </w:r>
      <w:r>
        <w:fldChar w:fldCharType="begin"/>
      </w:r>
      <w:r>
        <w:instrText xml:space="preserve"> PAGEREF _Toc42588068 \h </w:instrText>
      </w:r>
      <w:r>
        <w:fldChar w:fldCharType="separate"/>
      </w:r>
      <w:r>
        <w:t>18</w:t>
      </w:r>
      <w:r>
        <w:fldChar w:fldCharType="end"/>
      </w:r>
    </w:p>
    <w:p w:rsidR="007E0361" w:rsidRPr="007E0361" w:rsidRDefault="007E0361">
      <w:pPr>
        <w:pStyle w:val="TM1"/>
        <w:rPr>
          <w:rFonts w:asciiTheme="minorHAnsi" w:eastAsiaTheme="minorEastAsia" w:hAnsiTheme="minorHAnsi" w:cstheme="minorBidi"/>
          <w:szCs w:val="22"/>
          <w:lang w:val="en-US" w:eastAsia="fr-FR"/>
        </w:rPr>
      </w:pPr>
      <w:r>
        <w:t>A.1</w:t>
      </w:r>
      <w:r w:rsidRPr="007E0361">
        <w:rPr>
          <w:rFonts w:asciiTheme="minorHAnsi" w:eastAsiaTheme="minorEastAsia" w:hAnsiTheme="minorHAnsi" w:cstheme="minorBidi"/>
          <w:szCs w:val="22"/>
          <w:lang w:val="en-US" w:eastAsia="fr-FR"/>
        </w:rPr>
        <w:tab/>
      </w:r>
      <w:r>
        <w:t>General</w:t>
      </w:r>
      <w:r>
        <w:tab/>
      </w:r>
      <w:r>
        <w:fldChar w:fldCharType="begin"/>
      </w:r>
      <w:r>
        <w:instrText xml:space="preserve"> PAGEREF _Toc42588069 \h </w:instrText>
      </w:r>
      <w:r>
        <w:fldChar w:fldCharType="separate"/>
      </w:r>
      <w:r>
        <w:t>18</w:t>
      </w:r>
      <w:r>
        <w:fldChar w:fldCharType="end"/>
      </w:r>
    </w:p>
    <w:p w:rsidR="007E0361" w:rsidRPr="007E0361" w:rsidRDefault="007E0361">
      <w:pPr>
        <w:pStyle w:val="TM1"/>
        <w:rPr>
          <w:rFonts w:asciiTheme="minorHAnsi" w:eastAsiaTheme="minorEastAsia" w:hAnsiTheme="minorHAnsi" w:cstheme="minorBidi"/>
          <w:szCs w:val="22"/>
          <w:lang w:val="en-US" w:eastAsia="fr-FR"/>
        </w:rPr>
      </w:pPr>
      <w:r>
        <w:t>A.2</w:t>
      </w:r>
      <w:r w:rsidRPr="007E0361">
        <w:rPr>
          <w:rFonts w:asciiTheme="minorHAnsi" w:eastAsiaTheme="minorEastAsia" w:hAnsiTheme="minorHAnsi" w:cstheme="minorBidi"/>
          <w:szCs w:val="22"/>
          <w:lang w:val="en-US" w:eastAsia="fr-FR"/>
        </w:rPr>
        <w:tab/>
      </w:r>
      <w:r>
        <w:t>Class of orbit</w:t>
      </w:r>
      <w:r>
        <w:tab/>
      </w:r>
      <w:r>
        <w:fldChar w:fldCharType="begin"/>
      </w:r>
      <w:r>
        <w:instrText xml:space="preserve"> PAGEREF _Toc42588070 \h </w:instrText>
      </w:r>
      <w:r>
        <w:fldChar w:fldCharType="separate"/>
      </w:r>
      <w:r>
        <w:t>18</w:t>
      </w:r>
      <w:r>
        <w:fldChar w:fldCharType="end"/>
      </w:r>
    </w:p>
    <w:p w:rsidR="007E0361" w:rsidRPr="007E0361" w:rsidRDefault="007E0361">
      <w:pPr>
        <w:pStyle w:val="TM1"/>
        <w:rPr>
          <w:rFonts w:asciiTheme="minorHAnsi" w:eastAsiaTheme="minorEastAsia" w:hAnsiTheme="minorHAnsi" w:cstheme="minorBidi"/>
          <w:szCs w:val="22"/>
          <w:lang w:val="en-US" w:eastAsia="fr-FR"/>
        </w:rPr>
      </w:pPr>
      <w:r>
        <w:t>A.3</w:t>
      </w:r>
      <w:r w:rsidRPr="007E0361">
        <w:rPr>
          <w:rFonts w:asciiTheme="minorHAnsi" w:eastAsiaTheme="minorEastAsia" w:hAnsiTheme="minorHAnsi" w:cstheme="minorBidi"/>
          <w:szCs w:val="22"/>
          <w:lang w:val="en-US" w:eastAsia="fr-FR"/>
        </w:rPr>
        <w:tab/>
      </w:r>
      <w:r>
        <w:t>Geometrical coverage of satellite and propagation delay</w:t>
      </w:r>
      <w:r>
        <w:tab/>
      </w:r>
      <w:r>
        <w:fldChar w:fldCharType="begin"/>
      </w:r>
      <w:r>
        <w:instrText xml:space="preserve"> PAGEREF _Toc42588071 \h </w:instrText>
      </w:r>
      <w:r>
        <w:fldChar w:fldCharType="separate"/>
      </w:r>
      <w:r>
        <w:t>19</w:t>
      </w:r>
      <w:r>
        <w:fldChar w:fldCharType="end"/>
      </w:r>
    </w:p>
    <w:p w:rsidR="007E0361" w:rsidRPr="007E0361" w:rsidRDefault="007E0361">
      <w:pPr>
        <w:pStyle w:val="TM1"/>
        <w:rPr>
          <w:rFonts w:asciiTheme="minorHAnsi" w:eastAsiaTheme="minorEastAsia" w:hAnsiTheme="minorHAnsi" w:cstheme="minorBidi"/>
          <w:szCs w:val="22"/>
          <w:lang w:val="en-US" w:eastAsia="fr-FR"/>
        </w:rPr>
      </w:pPr>
      <w:r w:rsidRPr="00E82511">
        <w:rPr>
          <w:lang w:val="en-US"/>
        </w:rPr>
        <w:t>A.4</w:t>
      </w:r>
      <w:r w:rsidRPr="007E0361">
        <w:rPr>
          <w:rFonts w:asciiTheme="minorHAnsi" w:eastAsiaTheme="minorEastAsia" w:hAnsiTheme="minorHAnsi" w:cstheme="minorBidi"/>
          <w:szCs w:val="22"/>
          <w:lang w:val="en-US" w:eastAsia="fr-FR"/>
        </w:rPr>
        <w:tab/>
      </w:r>
      <w:r w:rsidRPr="00E82511">
        <w:rPr>
          <w:lang w:val="en-US"/>
        </w:rPr>
        <w:t>Type of satellite communication payloads</w:t>
      </w:r>
      <w:r>
        <w:tab/>
      </w:r>
      <w:r>
        <w:fldChar w:fldCharType="begin"/>
      </w:r>
      <w:r>
        <w:instrText xml:space="preserve"> PAGEREF _Toc42588072 \h </w:instrText>
      </w:r>
      <w:r>
        <w:fldChar w:fldCharType="separate"/>
      </w:r>
      <w:r>
        <w:t>20</w:t>
      </w:r>
      <w:r>
        <w:fldChar w:fldCharType="end"/>
      </w:r>
    </w:p>
    <w:p w:rsidR="007E0361" w:rsidRPr="007E0361" w:rsidRDefault="007E0361">
      <w:pPr>
        <w:pStyle w:val="TM1"/>
        <w:rPr>
          <w:rFonts w:asciiTheme="minorHAnsi" w:eastAsiaTheme="minorEastAsia" w:hAnsiTheme="minorHAnsi" w:cstheme="minorBidi"/>
          <w:szCs w:val="22"/>
          <w:lang w:val="en-US" w:eastAsia="fr-FR"/>
        </w:rPr>
      </w:pPr>
      <w:r w:rsidRPr="00E82511">
        <w:rPr>
          <w:lang w:val="en-US"/>
        </w:rPr>
        <w:t>A.5</w:t>
      </w:r>
      <w:r w:rsidRPr="007E0361">
        <w:rPr>
          <w:rFonts w:asciiTheme="minorHAnsi" w:eastAsiaTheme="minorEastAsia" w:hAnsiTheme="minorHAnsi" w:cstheme="minorBidi"/>
          <w:szCs w:val="22"/>
          <w:lang w:val="en-US" w:eastAsia="fr-FR"/>
        </w:rPr>
        <w:tab/>
      </w:r>
      <w:r w:rsidRPr="00E82511">
        <w:rPr>
          <w:lang w:val="en-US"/>
        </w:rPr>
        <w:t>Air interfaces</w:t>
      </w:r>
      <w:r>
        <w:tab/>
      </w:r>
      <w:r>
        <w:fldChar w:fldCharType="begin"/>
      </w:r>
      <w:r>
        <w:instrText xml:space="preserve"> PAGEREF _Toc42588073 \h </w:instrText>
      </w:r>
      <w:r>
        <w:fldChar w:fldCharType="separate"/>
      </w:r>
      <w:r>
        <w:t>21</w:t>
      </w:r>
      <w:r>
        <w:fldChar w:fldCharType="end"/>
      </w:r>
    </w:p>
    <w:p w:rsidR="007E0361" w:rsidRPr="007E0361" w:rsidRDefault="007E0361">
      <w:pPr>
        <w:pStyle w:val="TM1"/>
        <w:rPr>
          <w:rFonts w:asciiTheme="minorHAnsi" w:eastAsiaTheme="minorEastAsia" w:hAnsiTheme="minorHAnsi" w:cstheme="minorBidi"/>
          <w:szCs w:val="22"/>
          <w:lang w:val="en-US" w:eastAsia="fr-FR"/>
        </w:rPr>
      </w:pPr>
      <w:r w:rsidRPr="00E82511">
        <w:rPr>
          <w:lang w:val="en-US"/>
        </w:rPr>
        <w:t>A.6</w:t>
      </w:r>
      <w:r w:rsidRPr="007E0361">
        <w:rPr>
          <w:rFonts w:asciiTheme="minorHAnsi" w:eastAsiaTheme="minorEastAsia" w:hAnsiTheme="minorHAnsi" w:cstheme="minorBidi"/>
          <w:szCs w:val="22"/>
          <w:lang w:val="en-US" w:eastAsia="fr-FR"/>
        </w:rPr>
        <w:tab/>
      </w:r>
      <w:r w:rsidRPr="00E82511">
        <w:rPr>
          <w:lang w:val="en-US"/>
        </w:rPr>
        <w:t>General considerations on the use of satellite networks</w:t>
      </w:r>
      <w:r>
        <w:tab/>
      </w:r>
      <w:r>
        <w:fldChar w:fldCharType="begin"/>
      </w:r>
      <w:r>
        <w:instrText xml:space="preserve"> PAGEREF _Toc42588074 \h </w:instrText>
      </w:r>
      <w:r>
        <w:fldChar w:fldCharType="separate"/>
      </w:r>
      <w:r>
        <w:t>21</w:t>
      </w:r>
      <w:r>
        <w:fldChar w:fldCharType="end"/>
      </w:r>
    </w:p>
    <w:p w:rsidR="007E0361" w:rsidRPr="007E0361" w:rsidRDefault="007E0361">
      <w:pPr>
        <w:pStyle w:val="TM9"/>
        <w:rPr>
          <w:rFonts w:asciiTheme="minorHAnsi" w:eastAsiaTheme="minorEastAsia" w:hAnsiTheme="minorHAnsi" w:cstheme="minorBidi"/>
          <w:b w:val="0"/>
          <w:szCs w:val="22"/>
          <w:lang w:val="en-US" w:eastAsia="fr-FR"/>
        </w:rPr>
      </w:pPr>
      <w:r>
        <w:t>Annex B: Reference Models for Satellite Components Integration in the 5G System</w:t>
      </w:r>
      <w:r>
        <w:tab/>
      </w:r>
      <w:r>
        <w:fldChar w:fldCharType="begin"/>
      </w:r>
      <w:r>
        <w:instrText xml:space="preserve"> PAGEREF _Toc42588075 \h </w:instrText>
      </w:r>
      <w:r>
        <w:fldChar w:fldCharType="separate"/>
      </w:r>
      <w:r>
        <w:t>22</w:t>
      </w:r>
      <w:r>
        <w:fldChar w:fldCharType="end"/>
      </w:r>
    </w:p>
    <w:p w:rsidR="007E0361" w:rsidRPr="007E0361" w:rsidRDefault="007E0361">
      <w:pPr>
        <w:pStyle w:val="TM1"/>
        <w:rPr>
          <w:rFonts w:asciiTheme="minorHAnsi" w:eastAsiaTheme="minorEastAsia" w:hAnsiTheme="minorHAnsi" w:cstheme="minorBidi"/>
          <w:szCs w:val="22"/>
          <w:lang w:val="en-US" w:eastAsia="fr-FR"/>
        </w:rPr>
      </w:pPr>
      <w:r>
        <w:rPr>
          <w:lang w:eastAsia="ko-KR"/>
        </w:rPr>
        <w:t>B.1</w:t>
      </w:r>
      <w:r w:rsidRPr="007E0361">
        <w:rPr>
          <w:rFonts w:asciiTheme="minorHAnsi" w:eastAsiaTheme="minorEastAsia" w:hAnsiTheme="minorHAnsi" w:cstheme="minorBidi"/>
          <w:szCs w:val="22"/>
          <w:lang w:val="en-US" w:eastAsia="fr-FR"/>
        </w:rPr>
        <w:tab/>
      </w:r>
      <w:r>
        <w:rPr>
          <w:lang w:eastAsia="ko-KR"/>
        </w:rPr>
        <w:t>Elementary satellite network architecture</w:t>
      </w:r>
      <w:r>
        <w:tab/>
      </w:r>
      <w:r>
        <w:fldChar w:fldCharType="begin"/>
      </w:r>
      <w:r>
        <w:instrText xml:space="preserve"> PAGEREF _Toc42588076 \h </w:instrText>
      </w:r>
      <w:r>
        <w:fldChar w:fldCharType="separate"/>
      </w:r>
      <w:r>
        <w:t>22</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B.2</w:t>
      </w:r>
      <w:r w:rsidRPr="007E0361">
        <w:rPr>
          <w:rFonts w:asciiTheme="minorHAnsi" w:eastAsiaTheme="minorEastAsia" w:hAnsiTheme="minorHAnsi" w:cstheme="minorBidi"/>
          <w:sz w:val="22"/>
          <w:szCs w:val="22"/>
          <w:lang w:val="en-US" w:eastAsia="fr-FR"/>
        </w:rPr>
        <w:tab/>
      </w:r>
      <w:r>
        <w:t>Reference architecture with satellite enabled NR-RAN</w:t>
      </w:r>
      <w:r>
        <w:tab/>
      </w:r>
      <w:r>
        <w:fldChar w:fldCharType="begin"/>
      </w:r>
      <w:r>
        <w:instrText xml:space="preserve"> PAGEREF _Toc42588077 \h </w:instrText>
      </w:r>
      <w:r>
        <w:fldChar w:fldCharType="separate"/>
      </w:r>
      <w:r>
        <w:t>22</w:t>
      </w:r>
      <w:r>
        <w:fldChar w:fldCharType="end"/>
      </w:r>
    </w:p>
    <w:p w:rsidR="007E0361" w:rsidRPr="007E0361" w:rsidRDefault="007E0361">
      <w:pPr>
        <w:pStyle w:val="TM8"/>
        <w:rPr>
          <w:rFonts w:asciiTheme="minorHAnsi" w:eastAsiaTheme="minorEastAsia" w:hAnsiTheme="minorHAnsi" w:cstheme="minorBidi"/>
          <w:b w:val="0"/>
          <w:szCs w:val="22"/>
          <w:lang w:val="en-US" w:eastAsia="fr-FR"/>
        </w:rPr>
      </w:pPr>
      <w:r>
        <w:t>Annex C (informative): Change history</w:t>
      </w:r>
      <w:r>
        <w:tab/>
      </w:r>
      <w:r>
        <w:fldChar w:fldCharType="begin"/>
      </w:r>
      <w:r>
        <w:instrText xml:space="preserve"> PAGEREF _Toc42588078 \h </w:instrText>
      </w:r>
      <w:r>
        <w:fldChar w:fldCharType="separate"/>
      </w:r>
      <w:r>
        <w:t>25</w:t>
      </w:r>
      <w:r>
        <w:fldChar w:fldCharType="end"/>
      </w:r>
    </w:p>
    <w:p w:rsidR="00080512" w:rsidRPr="004D3578" w:rsidRDefault="004D3578">
      <w:r w:rsidRPr="004D3578">
        <w:rPr>
          <w:noProof/>
          <w:sz w:val="22"/>
        </w:rPr>
        <w:fldChar w:fldCharType="end"/>
      </w:r>
    </w:p>
    <w:p w:rsidR="0074026F" w:rsidRPr="007B600E" w:rsidRDefault="00080512" w:rsidP="00307720">
      <w:r w:rsidRPr="004D3578">
        <w:br w:type="page"/>
      </w:r>
    </w:p>
    <w:p w:rsidR="00080512" w:rsidRDefault="00080512">
      <w:pPr>
        <w:pStyle w:val="Titre1"/>
      </w:pPr>
      <w:bookmarkStart w:id="9" w:name="_Toc42587990"/>
      <w:r w:rsidRPr="004D3578">
        <w:lastRenderedPageBreak/>
        <w:t>Foreword</w:t>
      </w:r>
      <w:bookmarkEnd w:id="9"/>
    </w:p>
    <w:p w:rsidR="00080512" w:rsidRPr="004D3578" w:rsidRDefault="00080512">
      <w:r w:rsidRPr="004D3578">
        <w:t xml:space="preserve">This Technical </w:t>
      </w:r>
      <w:r w:rsidR="00392085" w:rsidRPr="00840950">
        <w:t>Report</w:t>
      </w:r>
      <w:r w:rsidR="00392085" w:rsidRPr="00840950" w:rsidDel="00392085">
        <w:t xml:space="preserve">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A71C84" w:rsidRDefault="00A71C84" w:rsidP="00A71C84">
      <w:r>
        <w:t>Satellite access has been included in the normative requirements for 5G (see [2])</w:t>
      </w:r>
      <w:del w:id="10" w:author="Drijver, F.B. (Floris)" w:date="2020-02-14T09:31:00Z">
        <w:r w:rsidDel="005A2DFA">
          <w:delText xml:space="preserve"> </w:delText>
        </w:r>
      </w:del>
      <w:r>
        <w:t>. Satellite components have specific characteristics that have been identified in [3]), in particular:</w:t>
      </w:r>
    </w:p>
    <w:p w:rsidR="00A71C84" w:rsidRDefault="00A71C84" w:rsidP="00A71C84">
      <w:pPr>
        <w:pStyle w:val="B1"/>
        <w:numPr>
          <w:ilvl w:val="0"/>
          <w:numId w:val="5"/>
        </w:numPr>
      </w:pPr>
      <w:r>
        <w:t>The altitude of the spacecraft(s) (several hundred to several tens of thousands of kilometres), leading to a regional (</w:t>
      </w:r>
      <w:del w:id="11" w:author="Drijver, F.B. (Floris)" w:date="2020-02-14T09:32:00Z">
        <w:r w:rsidDel="005A2DFA">
          <w:delText>multiple-countries</w:delText>
        </w:r>
      </w:del>
      <w:ins w:id="12" w:author="Drijver, F.B. (Floris)" w:date="2020-02-14T09:32:00Z">
        <w:r>
          <w:t>multiple countries</w:t>
        </w:r>
      </w:ins>
      <w:r>
        <w:t>) or worldwide coverage by the satellite access network.</w:t>
      </w:r>
    </w:p>
    <w:p w:rsidR="00A71C84" w:rsidRPr="00430C32" w:rsidRDefault="00A71C84" w:rsidP="00A71C84">
      <w:pPr>
        <w:pStyle w:val="B1"/>
        <w:numPr>
          <w:ilvl w:val="0"/>
          <w:numId w:val="5"/>
        </w:numPr>
      </w:pPr>
      <w:r>
        <w:t>The possibility to support end-</w:t>
      </w:r>
      <w:ins w:id="13" w:author="Drijver, F.B. (Floris)" w:date="2020-02-14T09:33:00Z">
        <w:r>
          <w:t>to-</w:t>
        </w:r>
      </w:ins>
      <w:r>
        <w:t xml:space="preserve">end overlay access network, on a global scale basis, including with the possibility to embark gNBs, or parts of gNBs on board spacecraft. </w:t>
      </w:r>
    </w:p>
    <w:p w:rsidR="00A71C84" w:rsidRPr="00392085" w:rsidRDefault="00A71C84" w:rsidP="00A71C84"/>
    <w:p w:rsidR="00A71C84" w:rsidRDefault="00A71C84" w:rsidP="00A71C84">
      <w:pPr>
        <w:pStyle w:val="Titre1"/>
      </w:pPr>
      <w:bookmarkStart w:id="14" w:name="_Toc441788731"/>
      <w:bookmarkStart w:id="15" w:name="_Toc25843458"/>
      <w:r w:rsidRPr="004D3578">
        <w:t>1</w:t>
      </w:r>
      <w:r w:rsidRPr="004D3578">
        <w:tab/>
        <w:t>Scope</w:t>
      </w:r>
      <w:bookmarkEnd w:id="14"/>
      <w:bookmarkEnd w:id="15"/>
    </w:p>
    <w:p w:rsidR="00A71C84" w:rsidRDefault="00A71C84" w:rsidP="00A71C84">
      <w:r>
        <w:t>The scope of this document is:</w:t>
      </w:r>
    </w:p>
    <w:p w:rsidR="00A71C84" w:rsidRDefault="00A71C84" w:rsidP="00A71C84">
      <w:pPr>
        <w:pStyle w:val="B1"/>
        <w:numPr>
          <w:ilvl w:val="0"/>
          <w:numId w:val="6"/>
        </w:numPr>
      </w:pPr>
      <w:r>
        <w:t>to identify the main key issues associated with business roles, service and network management and orchestration of a 5G network with integrated satellite component(s) (whether as NG-RAN or non-3GPP access, or for transport</w:t>
      </w:r>
      <w:del w:id="16" w:author="Drijver, F.B. (Floris)" w:date="2020-02-14T09:49:00Z">
        <w:r w:rsidDel="00F558A3">
          <w:delText>),  and</w:delText>
        </w:r>
      </w:del>
      <w:ins w:id="17" w:author="Drijver, F.B. (Floris)" w:date="2020-02-14T09:49:00Z">
        <w:r>
          <w:t>), and</w:t>
        </w:r>
      </w:ins>
      <w:r>
        <w:t xml:space="preserve"> </w:t>
      </w:r>
    </w:p>
    <w:p w:rsidR="00A71C84" w:rsidRDefault="00A71C84" w:rsidP="00A71C84">
      <w:pPr>
        <w:pStyle w:val="B1"/>
        <w:numPr>
          <w:ilvl w:val="0"/>
          <w:numId w:val="6"/>
        </w:numPr>
      </w:pPr>
      <w:r>
        <w:t xml:space="preserve">to study the associated solutions. </w:t>
      </w:r>
    </w:p>
    <w:p w:rsidR="00A71C84" w:rsidRDefault="00A71C84" w:rsidP="00A71C84">
      <w:r>
        <w:t xml:space="preserve">This study aims at minimising the impacts and </w:t>
      </w:r>
      <w:del w:id="18" w:author="Drijver, F.B. (Floris)" w:date="2020-02-14T09:50:00Z">
        <w:r w:rsidDel="00F558A3">
          <w:delText xml:space="preserve">the </w:delText>
        </w:r>
      </w:del>
      <w:r>
        <w:t xml:space="preserve">complexity of </w:t>
      </w:r>
      <w:del w:id="19" w:author="Drijver, F.B. (Floris)" w:date="2020-02-14T09:50:00Z">
        <w:r w:rsidDel="00F558A3">
          <w:delText xml:space="preserve">the </w:delText>
        </w:r>
      </w:del>
      <w:r>
        <w:t>satellite integration in the existing business model</w:t>
      </w:r>
      <w:ins w:id="20" w:author="Drijver, F.B. (Floris)" w:date="2020-02-14T09:49:00Z">
        <w:r>
          <w:t>s</w:t>
        </w:r>
      </w:ins>
      <w:del w:id="21" w:author="Drijver, F.B. (Floris)" w:date="2020-02-14T09:56:00Z">
        <w:r w:rsidDel="00F70EA7">
          <w:delText>,</w:delText>
        </w:r>
      </w:del>
      <w:r>
        <w:t xml:space="preserve"> </w:t>
      </w:r>
      <w:ins w:id="22" w:author="Drijver, F.B. (Floris)" w:date="2020-02-14T09:55:00Z">
        <w:r>
          <w:t xml:space="preserve">and in </w:t>
        </w:r>
      </w:ins>
      <w:r>
        <w:t>management and orchestration</w:t>
      </w:r>
      <w:ins w:id="23" w:author="Drijver, F.B. (Floris)" w:date="2020-02-14T09:56:00Z">
        <w:r>
          <w:t xml:space="preserve"> aspects</w:t>
        </w:r>
      </w:ins>
      <w:r>
        <w:t xml:space="preserve"> of the current 5G network</w:t>
      </w:r>
      <w:ins w:id="24" w:author="Drijver, F.B. (Floris)" w:date="2020-02-14T10:02:00Z">
        <w:r>
          <w:t>s</w:t>
        </w:r>
      </w:ins>
      <w:r>
        <w:t>.</w:t>
      </w:r>
    </w:p>
    <w:p w:rsidR="00392085" w:rsidRPr="00392085" w:rsidRDefault="00392085" w:rsidP="00392085"/>
    <w:p w:rsidR="0048617D" w:rsidRPr="004D3578" w:rsidRDefault="0048617D" w:rsidP="0048617D">
      <w:pPr>
        <w:pStyle w:val="Titre1"/>
      </w:pPr>
      <w:bookmarkStart w:id="25" w:name="_Toc441788732"/>
      <w:bookmarkStart w:id="26" w:name="_Toc42587993"/>
      <w:r w:rsidRPr="004D3578">
        <w:t>2</w:t>
      </w:r>
      <w:r w:rsidRPr="004D3578">
        <w:tab/>
        <w:t>References</w:t>
      </w:r>
      <w:bookmarkEnd w:id="25"/>
      <w:bookmarkEnd w:id="26"/>
    </w:p>
    <w:p w:rsidR="0048617D" w:rsidRPr="004D3578" w:rsidRDefault="0048617D" w:rsidP="0048617D">
      <w:r w:rsidRPr="004D3578">
        <w:t>The following documents contain provisions which, through reference in this text, constitute provisions of the present document.</w:t>
      </w:r>
    </w:p>
    <w:p w:rsidR="0048617D" w:rsidRPr="004D3578" w:rsidRDefault="0048617D" w:rsidP="0048617D">
      <w:pPr>
        <w:pStyle w:val="B1"/>
      </w:pPr>
      <w:r w:rsidRPr="004D3578">
        <w:t>-</w:t>
      </w:r>
      <w:r w:rsidRPr="004D3578">
        <w:tab/>
        <w:t>References are either specific (identified by date of publication, edition number, version number, etc.) or non</w:t>
      </w:r>
      <w:r w:rsidRPr="004D3578">
        <w:noBreakHyphen/>
        <w:t>specific.</w:t>
      </w:r>
    </w:p>
    <w:p w:rsidR="0048617D" w:rsidRPr="004D3578" w:rsidRDefault="0048617D" w:rsidP="0048617D">
      <w:pPr>
        <w:pStyle w:val="B1"/>
      </w:pPr>
      <w:r w:rsidRPr="004D3578">
        <w:t>-</w:t>
      </w:r>
      <w:r w:rsidRPr="004D3578">
        <w:tab/>
        <w:t>For a specific reference, subsequent revisions do not apply.</w:t>
      </w:r>
    </w:p>
    <w:p w:rsidR="0048617D" w:rsidRPr="004D3578" w:rsidRDefault="0048617D" w:rsidP="0048617D">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8617D" w:rsidRDefault="007662EB" w:rsidP="0048617D">
      <w:pPr>
        <w:pStyle w:val="EX"/>
      </w:pPr>
      <w:r>
        <w:t>[1]</w:t>
      </w:r>
      <w:r>
        <w:tab/>
      </w:r>
      <w:r w:rsidR="0048617D" w:rsidRPr="004D3578">
        <w:t>3GPP TR 21.905: "Vocabulary for 3GPP Specifications".</w:t>
      </w:r>
    </w:p>
    <w:p w:rsidR="00392085" w:rsidRDefault="00392085" w:rsidP="00392085">
      <w:pPr>
        <w:pStyle w:val="EX"/>
      </w:pPr>
      <w:r>
        <w:t xml:space="preserve">[2] </w:t>
      </w:r>
      <w:r>
        <w:tab/>
        <w:t>3GPP TS 22.261: “</w:t>
      </w:r>
      <w:r w:rsidRPr="007662EB">
        <w:t>Service requirements for next generation new services and markets.</w:t>
      </w:r>
      <w:r>
        <w:t>”</w:t>
      </w:r>
    </w:p>
    <w:p w:rsidR="00392085" w:rsidRDefault="00392085" w:rsidP="00392085">
      <w:pPr>
        <w:pStyle w:val="EX"/>
      </w:pPr>
      <w:r>
        <w:t xml:space="preserve">[3] </w:t>
      </w:r>
      <w:r>
        <w:tab/>
        <w:t>3GPP TR 22.822: “</w:t>
      </w:r>
      <w:r w:rsidRPr="007662EB">
        <w:t>Study on using satellite acces</w:t>
      </w:r>
      <w:r>
        <w:t>s”</w:t>
      </w:r>
    </w:p>
    <w:p w:rsidR="00392085" w:rsidRDefault="00392085" w:rsidP="00392085">
      <w:pPr>
        <w:pStyle w:val="EX"/>
      </w:pPr>
      <w:r>
        <w:t xml:space="preserve">[4] </w:t>
      </w:r>
      <w:r>
        <w:tab/>
        <w:t>3GPP TR 38.811: “S</w:t>
      </w:r>
      <w:r w:rsidRPr="007662EB">
        <w:t>tudy on New Radio (NR) to support non-terrestrial networks</w:t>
      </w:r>
      <w:r>
        <w:t>”</w:t>
      </w:r>
    </w:p>
    <w:p w:rsidR="00280E6F" w:rsidRDefault="00F63742" w:rsidP="00280E6F">
      <w:pPr>
        <w:pStyle w:val="EX"/>
      </w:pPr>
      <w:r>
        <w:t>[5]</w:t>
      </w:r>
      <w:r>
        <w:tab/>
      </w:r>
      <w:r w:rsidRPr="00807F0A">
        <w:t>3GPP TR 23.737</w:t>
      </w:r>
      <w:r>
        <w:t>:</w:t>
      </w:r>
      <w:r w:rsidRPr="00F63742">
        <w:t xml:space="preserve"> </w:t>
      </w:r>
      <w:r>
        <w:t>“</w:t>
      </w:r>
      <w:r w:rsidRPr="00F63742">
        <w:t>Study on architecture aspects for using satellite access</w:t>
      </w:r>
      <w:r>
        <w:t>”</w:t>
      </w:r>
    </w:p>
    <w:p w:rsidR="003F7AC9" w:rsidRDefault="003F7AC9" w:rsidP="00280E6F">
      <w:pPr>
        <w:pStyle w:val="EX"/>
      </w:pPr>
      <w:r>
        <w:t>[6]</w:t>
      </w:r>
      <w:r>
        <w:tab/>
      </w:r>
      <w:r w:rsidRPr="003F7AC9">
        <w:t>3GPP TS 28.53</w:t>
      </w:r>
      <w:r>
        <w:t xml:space="preserve">0: “Management and orchestration; </w:t>
      </w:r>
      <w:r w:rsidRPr="003F7AC9">
        <w:t>Concepts, use cases and requirements</w:t>
      </w:r>
      <w:r>
        <w:t>”</w:t>
      </w:r>
    </w:p>
    <w:p w:rsidR="003F7AC9" w:rsidRDefault="003F7AC9" w:rsidP="003F7AC9">
      <w:pPr>
        <w:pStyle w:val="EX"/>
      </w:pPr>
      <w:r>
        <w:lastRenderedPageBreak/>
        <w:t>[7]</w:t>
      </w:r>
      <w:r>
        <w:tab/>
        <w:t>3GPP TS 28.541: “5G Management and orchestration; 5G  Network Resource Model (NRM), Stage 2 and Stage 3”</w:t>
      </w:r>
    </w:p>
    <w:p w:rsidR="003F7AC9" w:rsidRDefault="003F7AC9" w:rsidP="003F7AC9">
      <w:pPr>
        <w:pStyle w:val="EX"/>
      </w:pPr>
      <w:r>
        <w:t>[8]</w:t>
      </w:r>
      <w:r>
        <w:tab/>
        <w:t>3GPP TS 28.522: “5G performance measurements”</w:t>
      </w:r>
    </w:p>
    <w:p w:rsidR="00280E6F" w:rsidRDefault="00280E6F" w:rsidP="00280E6F">
      <w:pPr>
        <w:pStyle w:val="EX"/>
      </w:pPr>
      <w:r w:rsidRPr="000A4C2C">
        <w:t>[</w:t>
      </w:r>
      <w:r w:rsidR="003F7AC9">
        <w:t>9</w:t>
      </w:r>
      <w:r w:rsidRPr="000A4C2C">
        <w:t>]</w:t>
      </w:r>
      <w:r>
        <w:rPr>
          <w:color w:val="FF0000"/>
        </w:rPr>
        <w:tab/>
      </w:r>
      <w:r w:rsidRPr="00460CA8">
        <w:t>3GPP T</w:t>
      </w:r>
      <w:r>
        <w:t>R</w:t>
      </w:r>
      <w:r w:rsidRPr="00460CA8">
        <w:t xml:space="preserve"> </w:t>
      </w:r>
      <w:r>
        <w:t>38.821: “</w:t>
      </w:r>
      <w:r w:rsidRPr="00722862">
        <w:t xml:space="preserve">Solutions for NR to </w:t>
      </w:r>
      <w:r>
        <w:t>support non-terrestrial networks</w:t>
      </w:r>
      <w:r w:rsidR="0058238D">
        <w:t xml:space="preserve"> (NTN)</w:t>
      </w:r>
      <w:r>
        <w:t>”</w:t>
      </w:r>
    </w:p>
    <w:p w:rsidR="00280E6F" w:rsidRDefault="00280E6F" w:rsidP="003F7AC9">
      <w:pPr>
        <w:pStyle w:val="EX"/>
        <w:ind w:left="0" w:firstLine="0"/>
      </w:pPr>
    </w:p>
    <w:p w:rsidR="00392085" w:rsidRDefault="00392085" w:rsidP="00392085">
      <w:pPr>
        <w:pStyle w:val="EX"/>
        <w:ind w:left="0" w:firstLine="0"/>
      </w:pPr>
    </w:p>
    <w:p w:rsidR="0048617D" w:rsidRPr="004D3578" w:rsidRDefault="0048617D" w:rsidP="0048617D">
      <w:pPr>
        <w:pStyle w:val="Titre1"/>
      </w:pPr>
      <w:bookmarkStart w:id="27" w:name="_Toc441788733"/>
      <w:bookmarkStart w:id="28" w:name="_Toc42587994"/>
      <w:r w:rsidRPr="004D3578">
        <w:t>3</w:t>
      </w:r>
      <w:r w:rsidRPr="004D3578">
        <w:tab/>
        <w:t>Definitions and abbreviations</w:t>
      </w:r>
      <w:bookmarkEnd w:id="27"/>
      <w:bookmarkEnd w:id="28"/>
    </w:p>
    <w:p w:rsidR="00A71C84" w:rsidRPr="004D3578" w:rsidRDefault="00A71C84" w:rsidP="00A71C84">
      <w:pPr>
        <w:pStyle w:val="Titre2"/>
      </w:pPr>
      <w:bookmarkStart w:id="29" w:name="_Toc441788734"/>
      <w:bookmarkStart w:id="30" w:name="_Toc25843461"/>
      <w:r w:rsidRPr="004D3578">
        <w:t>3.1</w:t>
      </w:r>
      <w:r w:rsidRPr="004D3578">
        <w:tab/>
        <w:t>Definitions</w:t>
      </w:r>
      <w:bookmarkEnd w:id="29"/>
      <w:bookmarkEnd w:id="30"/>
    </w:p>
    <w:p w:rsidR="00A71C84" w:rsidRDefault="00A71C84" w:rsidP="00A71C84">
      <w:r w:rsidRPr="004D3578">
        <w:t xml:space="preserve">For the purposes of the present document, the terms and definitions given in </w:t>
      </w:r>
      <w:bookmarkStart w:id="31" w:name="OLE_LINK6"/>
      <w:bookmarkStart w:id="32" w:name="OLE_LINK7"/>
      <w:bookmarkStart w:id="33" w:name="OLE_LINK8"/>
      <w:r>
        <w:t xml:space="preserve">3GPP </w:t>
      </w:r>
      <w:bookmarkEnd w:id="31"/>
      <w:bookmarkEnd w:id="32"/>
      <w:bookmarkEnd w:id="33"/>
      <w:r w:rsidRPr="004D3578">
        <w:t xml:space="preserve">TR 21.905 [1] and the following apply. A term defined in the present document takes precedence over the definition of the same term, if any, in </w:t>
      </w:r>
      <w:r>
        <w:t xml:space="preserve">3GPP </w:t>
      </w:r>
      <w:r w:rsidRPr="004D3578">
        <w:t>TR 21.905 [1].</w:t>
      </w:r>
    </w:p>
    <w:p w:rsidR="00A71C84" w:rsidRDefault="00A71C84" w:rsidP="00A71C84">
      <w:r w:rsidRPr="00233634">
        <w:rPr>
          <w:b/>
        </w:rPr>
        <w:t>Geostationary (GEO) satellites</w:t>
      </w:r>
      <w:r>
        <w:t>: located precisely in the plane of the Equator at an altitude of 35</w:t>
      </w:r>
      <w:ins w:id="34" w:author="Drijver, F.B. (Floris)" w:date="2020-02-14T10:04:00Z">
        <w:r>
          <w:t>,</w:t>
        </w:r>
      </w:ins>
      <w:del w:id="35" w:author="Drijver, F.B. (Floris)" w:date="2020-02-14T10:04:00Z">
        <w:r w:rsidDel="00EC0CF2">
          <w:delText xml:space="preserve"> </w:delText>
        </w:r>
      </w:del>
      <w:r>
        <w:t>786 km, these satellites rotate at the same rate as the Earth's rotation: a GEO satellite stands still with respect to Earth. Thanks to this property, a single GEO satellite is sufficient to create a continuous coverage.</w:t>
      </w:r>
    </w:p>
    <w:p w:rsidR="00A71C84" w:rsidRDefault="00A71C84" w:rsidP="00A71C84">
      <w:r w:rsidRPr="00233634">
        <w:rPr>
          <w:b/>
        </w:rPr>
        <w:t>Non-Geostationary Orbiting (NGSO) satellites</w:t>
      </w:r>
      <w:r>
        <w:t>: NGSO satellites do not stand still with respect to Earth. Should service continuity be required over time, a number of satellites (a constellation) is required to meet this requirement; the lower the altitude the higher the number of satellites</w:t>
      </w:r>
      <w:ins w:id="36" w:author="Drijver, F.B. (Floris)" w:date="2020-02-14T10:04:00Z">
        <w:r>
          <w:t>.</w:t>
        </w:r>
      </w:ins>
    </w:p>
    <w:p w:rsidR="00A71C84" w:rsidRDefault="00A71C84" w:rsidP="00A71C84">
      <w:r w:rsidRPr="00233634">
        <w:rPr>
          <w:b/>
        </w:rPr>
        <w:t>Low-Earth Orbiting (LEO) satellites</w:t>
      </w:r>
      <w:r>
        <w:t>: with altitude ranging from 500 km to 2</w:t>
      </w:r>
      <w:ins w:id="37" w:author="Drijver, F.B. (Floris)" w:date="2020-02-14T10:05:00Z">
        <w:r>
          <w:t>,</w:t>
        </w:r>
      </w:ins>
      <w:r>
        <w:t>000 km, and with inclination angle of the orbital plane ranging from 0 to more than 90 degrees. These constellations are placed above the International Space Station and debris, and below the first Van Allen belt.</w:t>
      </w:r>
    </w:p>
    <w:p w:rsidR="00A71C84" w:rsidRDefault="00A71C84" w:rsidP="00A71C84">
      <w:r w:rsidRPr="00233634">
        <w:rPr>
          <w:b/>
        </w:rPr>
        <w:t>Medium-Earth Orbiting (MEO) satellites</w:t>
      </w:r>
      <w:r>
        <w:t>: with altitude ranging from 8,000 to 20,000 km. The inclination angle of the orbital plane ranges from 0 to more than 90 degrees. These constellations are placed above the Van Allen belts.</w:t>
      </w:r>
    </w:p>
    <w:p w:rsidR="00A71C84" w:rsidRDefault="00A71C84" w:rsidP="00A71C84">
      <w:r w:rsidRPr="00233634">
        <w:rPr>
          <w:b/>
        </w:rPr>
        <w:t>Highly-Eccentric Orbiting (HEO) satellites</w:t>
      </w:r>
      <w:r>
        <w:t>: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A71C84" w:rsidRPr="004D3578" w:rsidRDefault="00A71C84" w:rsidP="00A71C84"/>
    <w:p w:rsidR="00A71C84" w:rsidRPr="004D3578" w:rsidRDefault="00A71C84" w:rsidP="00A71C84">
      <w:pPr>
        <w:pStyle w:val="Titre2"/>
      </w:pPr>
      <w:bookmarkStart w:id="38" w:name="_Toc441788735"/>
      <w:bookmarkStart w:id="39" w:name="_Toc25843462"/>
      <w:r w:rsidRPr="004D3578">
        <w:t>3.</w:t>
      </w:r>
      <w:r>
        <w:t>2</w:t>
      </w:r>
      <w:r w:rsidRPr="004D3578">
        <w:tab/>
        <w:t>Abbreviations</w:t>
      </w:r>
      <w:bookmarkEnd w:id="38"/>
      <w:bookmarkEnd w:id="39"/>
    </w:p>
    <w:p w:rsidR="00A71C84" w:rsidRPr="004D3578" w:rsidRDefault="00A71C84" w:rsidP="00A71C8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1C84" w:rsidRDefault="00A71C84" w:rsidP="00A71C84">
      <w:pPr>
        <w:pStyle w:val="EW"/>
        <w:rPr>
          <w:ins w:id="40" w:author="Drijver, F.B. (Floris)" w:date="2020-02-14T10:07:00Z"/>
        </w:rPr>
      </w:pPr>
      <w:ins w:id="41" w:author="Drijver, F.B. (Floris)" w:date="2020-02-14T10:07:00Z">
        <w:r>
          <w:t>AN</w:t>
        </w:r>
        <w:r>
          <w:tab/>
          <w:t>Access Network</w:t>
        </w:r>
      </w:ins>
    </w:p>
    <w:p w:rsidR="00A71C84" w:rsidRDefault="00A71C84" w:rsidP="00A71C84">
      <w:pPr>
        <w:pStyle w:val="EW"/>
      </w:pPr>
      <w:r>
        <w:t>5GC</w:t>
      </w:r>
      <w:r>
        <w:tab/>
        <w:t>5G Core Network</w:t>
      </w:r>
    </w:p>
    <w:p w:rsidR="00A71C84" w:rsidRDefault="00A71C84" w:rsidP="00A71C84">
      <w:pPr>
        <w:pStyle w:val="EW"/>
      </w:pPr>
      <w:r>
        <w:t>CN</w:t>
      </w:r>
      <w:r>
        <w:tab/>
        <w:t>Core Network</w:t>
      </w:r>
    </w:p>
    <w:p w:rsidR="00A71C84" w:rsidRDefault="00A71C84" w:rsidP="00A71C84">
      <w:pPr>
        <w:pStyle w:val="EW"/>
      </w:pPr>
      <w:r>
        <w:t>GEO</w:t>
      </w:r>
      <w:r w:rsidRPr="00233634">
        <w:t xml:space="preserve"> </w:t>
      </w:r>
      <w:r>
        <w:tab/>
      </w:r>
      <w:r w:rsidRPr="00233634">
        <w:t>Geostationary satellites</w:t>
      </w:r>
    </w:p>
    <w:p w:rsidR="00A71C84" w:rsidRDefault="00A71C84" w:rsidP="00A71C84">
      <w:pPr>
        <w:pStyle w:val="EW"/>
      </w:pPr>
      <w:r>
        <w:t>gNB</w:t>
      </w:r>
      <w:r>
        <w:tab/>
        <w:t>generic Node B</w:t>
      </w:r>
    </w:p>
    <w:p w:rsidR="00A71C84" w:rsidRDefault="00A71C84" w:rsidP="00A71C84">
      <w:pPr>
        <w:pStyle w:val="EW"/>
      </w:pPr>
      <w:r>
        <w:t>gNB-CU</w:t>
      </w:r>
      <w:r>
        <w:tab/>
        <w:t>gNB-Central Unit</w:t>
      </w:r>
    </w:p>
    <w:p w:rsidR="00A71C84" w:rsidRDefault="00A71C84" w:rsidP="00A71C84">
      <w:pPr>
        <w:pStyle w:val="EW"/>
      </w:pPr>
      <w:r>
        <w:t>gNB-DU</w:t>
      </w:r>
      <w:r>
        <w:tab/>
        <w:t>gNB-Distributed Unit</w:t>
      </w:r>
    </w:p>
    <w:p w:rsidR="00A71C84" w:rsidRDefault="00A71C84" w:rsidP="00A71C84">
      <w:pPr>
        <w:pStyle w:val="EW"/>
      </w:pPr>
      <w:r>
        <w:t>HEO</w:t>
      </w:r>
      <w:r>
        <w:tab/>
      </w:r>
      <w:r w:rsidRPr="00233634">
        <w:t>H</w:t>
      </w:r>
      <w:r>
        <w:t>ighly-Eccentric Orbiting</w:t>
      </w:r>
      <w:r w:rsidRPr="00233634">
        <w:t xml:space="preserve"> satellites</w:t>
      </w:r>
    </w:p>
    <w:p w:rsidR="00A71C84" w:rsidRDefault="00A71C84" w:rsidP="00A71C84">
      <w:pPr>
        <w:pStyle w:val="EW"/>
      </w:pPr>
      <w:r>
        <w:t>LEO</w:t>
      </w:r>
      <w:r w:rsidRPr="00233634">
        <w:t xml:space="preserve"> </w:t>
      </w:r>
      <w:r>
        <w:tab/>
      </w:r>
      <w:r w:rsidRPr="00233634">
        <w:t>Low-Earth Orbiting satellites</w:t>
      </w:r>
    </w:p>
    <w:p w:rsidR="00A71C84" w:rsidRDefault="00A71C84" w:rsidP="00A71C84">
      <w:pPr>
        <w:pStyle w:val="EW"/>
      </w:pPr>
      <w:r>
        <w:t xml:space="preserve">MEO </w:t>
      </w:r>
      <w:r>
        <w:tab/>
      </w:r>
      <w:r w:rsidRPr="00233634">
        <w:t>Medium-Earth Orbiting satellites</w:t>
      </w:r>
    </w:p>
    <w:p w:rsidR="00A71C84" w:rsidRDefault="00A71C84" w:rsidP="00A71C84">
      <w:pPr>
        <w:pStyle w:val="EW"/>
      </w:pPr>
      <w:r>
        <w:t>ms</w:t>
      </w:r>
      <w:r>
        <w:tab/>
      </w:r>
      <w:proofErr w:type="spellStart"/>
      <w:r>
        <w:t>milli</w:t>
      </w:r>
      <w:proofErr w:type="spellEnd"/>
      <w:r>
        <w:t>-second, a thousandth of a second.</w:t>
      </w:r>
    </w:p>
    <w:p w:rsidR="00A71C84" w:rsidRDefault="00A71C84" w:rsidP="00A71C84">
      <w:pPr>
        <w:pStyle w:val="EW"/>
      </w:pPr>
      <w:r>
        <w:t>NOP</w:t>
      </w:r>
      <w:r>
        <w:tab/>
        <w:t>Network Operator</w:t>
      </w:r>
    </w:p>
    <w:p w:rsidR="00A71C84" w:rsidRDefault="00A71C84" w:rsidP="00A71C84">
      <w:pPr>
        <w:pStyle w:val="EW"/>
      </w:pPr>
      <w:r>
        <w:t>NS</w:t>
      </w:r>
      <w:r>
        <w:tab/>
        <w:t>Network Slice</w:t>
      </w:r>
    </w:p>
    <w:p w:rsidR="00A71C84" w:rsidRPr="0085014E" w:rsidRDefault="00A71C84" w:rsidP="00A71C84">
      <w:pPr>
        <w:pStyle w:val="EW"/>
      </w:pPr>
      <w:r w:rsidRPr="0085014E">
        <w:t>NSI</w:t>
      </w:r>
      <w:r w:rsidRPr="0085014E">
        <w:tab/>
        <w:t>Network Slice Instance</w:t>
      </w:r>
    </w:p>
    <w:p w:rsidR="00A71C84" w:rsidRDefault="00A71C84" w:rsidP="00A71C84">
      <w:pPr>
        <w:pStyle w:val="EW"/>
      </w:pPr>
      <w:r w:rsidRPr="0085014E">
        <w:lastRenderedPageBreak/>
        <w:t>NSSI</w:t>
      </w:r>
      <w:r w:rsidRPr="0085014E" w:rsidDel="0007562D">
        <w:tab/>
      </w:r>
      <w:r w:rsidRPr="0085014E">
        <w:t>Network Slice Subnet Instance</w:t>
      </w:r>
    </w:p>
    <w:p w:rsidR="00A71C84" w:rsidRDefault="00A71C84" w:rsidP="00A71C84">
      <w:pPr>
        <w:pStyle w:val="EW"/>
      </w:pPr>
      <w:r>
        <w:t>QoS</w:t>
      </w:r>
      <w:r>
        <w:tab/>
        <w:t>Quality of Service</w:t>
      </w:r>
    </w:p>
    <w:p w:rsidR="00A71C84" w:rsidRDefault="00A71C84" w:rsidP="00A71C84">
      <w:pPr>
        <w:pStyle w:val="EW"/>
      </w:pPr>
      <w:r>
        <w:t>RAN</w:t>
      </w:r>
      <w:r>
        <w:tab/>
        <w:t>Radio Access Network</w:t>
      </w:r>
    </w:p>
    <w:p w:rsidR="00A71C84" w:rsidRDefault="00A71C84" w:rsidP="00A71C84">
      <w:pPr>
        <w:pStyle w:val="EW"/>
      </w:pPr>
      <w:r>
        <w:t>RAT</w:t>
      </w:r>
      <w:r>
        <w:tab/>
        <w:t>Radio Access Technology</w:t>
      </w:r>
    </w:p>
    <w:p w:rsidR="00A71C84" w:rsidRDefault="00A71C84" w:rsidP="00A71C84">
      <w:pPr>
        <w:pStyle w:val="EW"/>
      </w:pPr>
      <w:r>
        <w:t>RU</w:t>
      </w:r>
      <w:r>
        <w:tab/>
        <w:t>Radio Unit</w:t>
      </w:r>
    </w:p>
    <w:p w:rsidR="00A71C84" w:rsidRPr="0085014E" w:rsidRDefault="00A71C84" w:rsidP="00A71C84">
      <w:pPr>
        <w:pStyle w:val="EW"/>
      </w:pPr>
      <w:r>
        <w:t>TBD</w:t>
      </w:r>
      <w:r>
        <w:tab/>
        <w:t>To Be Defined</w:t>
      </w:r>
    </w:p>
    <w:p w:rsidR="0048617D" w:rsidRPr="004D3578" w:rsidRDefault="0048617D" w:rsidP="0048617D">
      <w:pPr>
        <w:pStyle w:val="EW"/>
      </w:pPr>
    </w:p>
    <w:p w:rsidR="00392085" w:rsidRDefault="00ED71BF" w:rsidP="00392085">
      <w:pPr>
        <w:pStyle w:val="Titre1"/>
      </w:pPr>
      <w:bookmarkStart w:id="42" w:name="_Toc42587997"/>
      <w:r>
        <w:t>4</w:t>
      </w:r>
      <w:r>
        <w:tab/>
      </w:r>
      <w:r w:rsidR="00726E7A">
        <w:t>Concepts and Background</w:t>
      </w:r>
      <w:bookmarkEnd w:id="42"/>
    </w:p>
    <w:p w:rsidR="00814974" w:rsidRPr="00814974" w:rsidRDefault="00814974" w:rsidP="00814974">
      <w:pPr>
        <w:pStyle w:val="Titre2"/>
      </w:pPr>
      <w:bookmarkStart w:id="43" w:name="_Toc42587998"/>
      <w:r w:rsidRPr="00814974">
        <w:t>4.1</w:t>
      </w:r>
      <w:r w:rsidRPr="00814974">
        <w:tab/>
      </w:r>
      <w:r w:rsidRPr="00814974">
        <w:tab/>
        <w:t>Reference management architecture for integrated satellite components</w:t>
      </w:r>
      <w:bookmarkEnd w:id="43"/>
    </w:p>
    <w:p w:rsidR="00814974" w:rsidRDefault="00814974" w:rsidP="00814974">
      <w:pPr>
        <w:pStyle w:val="Titre3"/>
        <w:rPr>
          <w:lang w:val="en-US"/>
        </w:rPr>
      </w:pPr>
      <w:bookmarkStart w:id="44" w:name="_Toc42587999"/>
      <w:r>
        <w:rPr>
          <w:lang w:val="en-US"/>
        </w:rPr>
        <w:t>4.1</w:t>
      </w:r>
      <w:r w:rsidRPr="00B10B2A">
        <w:rPr>
          <w:lang w:val="en-US"/>
        </w:rPr>
        <w:t>.</w:t>
      </w:r>
      <w:r>
        <w:rPr>
          <w:lang w:val="en-US"/>
        </w:rPr>
        <w:t>1</w:t>
      </w:r>
      <w:r w:rsidRPr="00B10B2A">
        <w:rPr>
          <w:lang w:val="en-US"/>
        </w:rPr>
        <w:tab/>
      </w:r>
      <w:r>
        <w:rPr>
          <w:lang w:val="en-US"/>
        </w:rPr>
        <w:t>Management architecture for integrated satellite NR-RAT</w:t>
      </w:r>
      <w:bookmarkEnd w:id="44"/>
    </w:p>
    <w:p w:rsidR="00814974" w:rsidRDefault="00814974" w:rsidP="00814974">
      <w:pPr>
        <w:rPr>
          <w:lang w:val="en-US"/>
        </w:rPr>
      </w:pPr>
      <w:r>
        <w:rPr>
          <w:lang w:val="en-US"/>
        </w:rPr>
        <w:t xml:space="preserve">The reference architecture depicted in figure 4.4.1-1 considers the case of a 3GPP RAN integrating a satellite NR-RAT, possibly together with a Terrestrial RAT. </w:t>
      </w:r>
      <w:r>
        <w:rPr>
          <w:lang w:val="en-US" w:eastAsia="zh-CN"/>
        </w:rPr>
        <w:t>The NOP operates the</w:t>
      </w:r>
      <w:r w:rsidRPr="001D481B">
        <w:rPr>
          <w:lang w:val="en-US" w:eastAsia="zh-CN"/>
        </w:rPr>
        <w:t xml:space="preserve"> 5G network interfacing through API’s with Communication Service Customers or Verticals on the one hand and delivering services to UEs on the other hand.</w:t>
      </w:r>
      <w:r>
        <w:rPr>
          <w:lang w:val="en-US" w:eastAsia="zh-CN"/>
        </w:rPr>
        <w:t xml:space="preserve"> The 3GPP Management system manages the 3GPP RAN.</w:t>
      </w:r>
    </w:p>
    <w:p w:rsidR="00814974" w:rsidRDefault="00814974" w:rsidP="00807F0A">
      <w:pPr>
        <w:pStyle w:val="TH"/>
        <w:rPr>
          <w:lang w:val="en-US"/>
        </w:rPr>
      </w:pPr>
      <w:r>
        <w:rPr>
          <w:lang w:val="en-US"/>
        </w:rPr>
        <w:object w:dxaOrig="10428" w:dyaOrig="5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31pt" o:ole="">
            <v:imagedata r:id="rId12" o:title=""/>
          </v:shape>
          <o:OLEObject Type="Embed" ProgID="Visio.Drawing.11" ShapeID="_x0000_i1025" DrawAspect="Content" ObjectID="_1653223525" r:id="rId13"/>
        </w:object>
      </w:r>
    </w:p>
    <w:p w:rsidR="00ED71BF" w:rsidRDefault="00814974" w:rsidP="00FB7F80">
      <w:pPr>
        <w:pStyle w:val="TF"/>
      </w:pPr>
      <w:r>
        <w:t>Figure 4.</w:t>
      </w:r>
      <w:r w:rsidR="00807F0A">
        <w:t>1</w:t>
      </w:r>
      <w:r>
        <w:t>.1-1: Reference architecture for the management of a satellite NR-RAT.</w:t>
      </w:r>
    </w:p>
    <w:p w:rsidR="000711EF" w:rsidRDefault="000711EF" w:rsidP="00FB7F80">
      <w:pPr>
        <w:pStyle w:val="TF"/>
      </w:pPr>
    </w:p>
    <w:p w:rsidR="00814974" w:rsidRPr="00ED71BF" w:rsidRDefault="00ED71BF" w:rsidP="00ED71BF">
      <w:pPr>
        <w:pStyle w:val="Titre3"/>
      </w:pPr>
      <w:bookmarkStart w:id="45" w:name="_Toc42588000"/>
      <w:r w:rsidRPr="00ED71BF">
        <w:t>4.</w:t>
      </w:r>
      <w:r w:rsidR="00807F0A">
        <w:t>1</w:t>
      </w:r>
      <w:r w:rsidRPr="00ED71BF">
        <w:t>.2</w:t>
      </w:r>
      <w:r>
        <w:tab/>
      </w:r>
      <w:r w:rsidR="00814974" w:rsidRPr="00ED71BF">
        <w:t>Management architecture for integrated non-3GPP satellite RAN</w:t>
      </w:r>
      <w:bookmarkEnd w:id="45"/>
    </w:p>
    <w:p w:rsidR="00814974" w:rsidRDefault="00814974" w:rsidP="00814974">
      <w:pPr>
        <w:rPr>
          <w:lang w:val="en-US" w:eastAsia="zh-CN"/>
        </w:rPr>
      </w:pPr>
      <w:r>
        <w:rPr>
          <w:lang w:val="en-US"/>
        </w:rPr>
        <w:t xml:space="preserve">The reference architecture depicted in the following figure considers the case of a non-3GPP satellite RAN integrated in a 5G network. </w:t>
      </w:r>
      <w:r>
        <w:rPr>
          <w:lang w:val="en-US" w:eastAsia="zh-CN"/>
        </w:rPr>
        <w:t>The NOP operates the</w:t>
      </w:r>
      <w:r w:rsidRPr="001D481B">
        <w:rPr>
          <w:lang w:val="en-US" w:eastAsia="zh-CN"/>
        </w:rPr>
        <w:t xml:space="preserve"> 5G network interfacing through API’s with Communication Service Customers or Verticals on the one hand and delivering services to UEs on the other hand.</w:t>
      </w:r>
      <w:r>
        <w:rPr>
          <w:lang w:val="en-US" w:eastAsia="zh-CN"/>
        </w:rPr>
        <w:t xml:space="preserve"> The 3GPP management system manages the 3GPP RAN and the non-3GPP RAN.</w:t>
      </w:r>
    </w:p>
    <w:p w:rsidR="00814974" w:rsidRDefault="00814974" w:rsidP="00807F0A">
      <w:pPr>
        <w:pStyle w:val="TH"/>
      </w:pPr>
      <w:r>
        <w:object w:dxaOrig="10428" w:dyaOrig="5892">
          <v:shape id="_x0000_i1026" type="#_x0000_t75" style="width:423pt;height:238.8pt" o:ole="">
            <v:imagedata r:id="rId14" o:title=""/>
          </v:shape>
          <o:OLEObject Type="Embed" ProgID="Visio.Drawing.11" ShapeID="_x0000_i1026" DrawAspect="Content" ObjectID="_1653223526" r:id="rId15"/>
        </w:object>
      </w:r>
    </w:p>
    <w:p w:rsidR="00B14299" w:rsidRDefault="00814974" w:rsidP="000711EF">
      <w:pPr>
        <w:pStyle w:val="TF"/>
      </w:pPr>
      <w:r>
        <w:t>Figure 4.</w:t>
      </w:r>
      <w:r w:rsidR="00807F0A">
        <w:t>1</w:t>
      </w:r>
      <w:r w:rsidR="00760609">
        <w:t>.2</w:t>
      </w:r>
      <w:r>
        <w:t>-1: Reference architecture for the managem</w:t>
      </w:r>
      <w:r w:rsidR="00760609">
        <w:t>ent of a non-3GPP satellite RAN</w:t>
      </w:r>
    </w:p>
    <w:p w:rsidR="00760609" w:rsidRDefault="00760609" w:rsidP="000711EF">
      <w:pPr>
        <w:pStyle w:val="TF"/>
      </w:pPr>
    </w:p>
    <w:p w:rsidR="00807F0A" w:rsidRPr="00807F0A" w:rsidRDefault="00807F0A" w:rsidP="00807F0A">
      <w:pPr>
        <w:pStyle w:val="Titre2"/>
      </w:pPr>
      <w:bookmarkStart w:id="46" w:name="_Toc42588001"/>
      <w:r w:rsidRPr="00807F0A">
        <w:t>4.2</w:t>
      </w:r>
      <w:r w:rsidRPr="00807F0A">
        <w:tab/>
        <w:t>Architecture scenarios for 5G networks with an integrated satellite component</w:t>
      </w:r>
      <w:bookmarkEnd w:id="46"/>
    </w:p>
    <w:p w:rsidR="00807F0A" w:rsidRPr="00807F0A" w:rsidRDefault="00807F0A" w:rsidP="00807F0A">
      <w:pPr>
        <w:pStyle w:val="Titre3"/>
      </w:pPr>
      <w:bookmarkStart w:id="47" w:name="_Toc42588002"/>
      <w:r w:rsidRPr="00807F0A">
        <w:t xml:space="preserve">4.2.1 </w:t>
      </w:r>
      <w:r w:rsidRPr="00807F0A">
        <w:tab/>
        <w:t>Scenario #1: Satellite enabled 3GPP network as a roaming network for terrestrial network operators</w:t>
      </w:r>
      <w:bookmarkEnd w:id="47"/>
    </w:p>
    <w:p w:rsidR="00807F0A" w:rsidRDefault="00807F0A" w:rsidP="00807F0A">
      <w:r w:rsidRPr="000C7757">
        <w:t>Consider two separate 3GPP networks, one 3GPP network with a satellite access network and one 3GPP network with a terrestrial access network.</w:t>
      </w:r>
      <w:r>
        <w:t xml:space="preserve"> Both networks have their own PLMN ID and have a </w:t>
      </w:r>
      <w:r w:rsidRPr="000C7757">
        <w:t>roaming agreement in place with each other.</w:t>
      </w:r>
      <w:r>
        <w:t xml:space="preserve"> Roaming is used by the terrestrial operator to use the </w:t>
      </w:r>
      <w:r w:rsidRPr="000C7757">
        <w:t>3GPP network with a satellite access</w:t>
      </w:r>
      <w:r>
        <w:t xml:space="preserve">. Both the satellite and terrestrial network have their own separate 3GPP management domain. </w:t>
      </w:r>
    </w:p>
    <w:p w:rsidR="00807F0A" w:rsidRPr="00807F0A" w:rsidRDefault="00807F0A" w:rsidP="00807F0A">
      <w:pPr>
        <w:pStyle w:val="NO"/>
      </w:pPr>
      <w:r w:rsidRPr="00807F0A">
        <w:t>N</w:t>
      </w:r>
      <w:r>
        <w:t>OTE</w:t>
      </w:r>
      <w:r w:rsidRPr="00807F0A">
        <w:t xml:space="preserve">: </w:t>
      </w:r>
      <w:r w:rsidRPr="00807F0A">
        <w:tab/>
        <w:t>This scenario follows the architecture identified in the Satellite access class scenario in section 4.1.3 from 3GPP TR 23.737 [5].</w:t>
      </w:r>
    </w:p>
    <w:p w:rsidR="00807F0A" w:rsidRDefault="00807F0A" w:rsidP="00807F0A">
      <w:pPr>
        <w:pStyle w:val="TH"/>
        <w:rPr>
          <w:noProof/>
        </w:rPr>
      </w:pPr>
      <w:r>
        <w:rPr>
          <w:noProof/>
          <w:lang w:val="fr-FR" w:eastAsia="fr-FR"/>
        </w:rPr>
        <w:drawing>
          <wp:inline distT="0" distB="0" distL="0" distR="0" wp14:anchorId="256FC5EB" wp14:editId="4C088E5B">
            <wp:extent cx="6134100" cy="2120900"/>
            <wp:effectExtent l="0" t="0" r="0" b="0"/>
            <wp:docPr id="4" name="Image 4" descr="roa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am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4100" cy="2120900"/>
                    </a:xfrm>
                    <a:prstGeom prst="rect">
                      <a:avLst/>
                    </a:prstGeom>
                    <a:noFill/>
                    <a:ln>
                      <a:noFill/>
                    </a:ln>
                  </pic:spPr>
                </pic:pic>
              </a:graphicData>
            </a:graphic>
          </wp:inline>
        </w:drawing>
      </w:r>
    </w:p>
    <w:p w:rsidR="00807F0A" w:rsidRDefault="00807F0A" w:rsidP="00807F0A">
      <w:pPr>
        <w:jc w:val="center"/>
        <w:rPr>
          <w:rFonts w:ascii="Arial" w:hAnsi="Arial" w:cs="Arial"/>
          <w:b/>
          <w:bCs/>
          <w:noProof/>
        </w:rPr>
      </w:pPr>
      <w:r w:rsidRPr="00F63742">
        <w:rPr>
          <w:rStyle w:val="TFChar"/>
        </w:rPr>
        <w:t>Figure 4.2</w:t>
      </w:r>
      <w:r w:rsidR="00760609" w:rsidRPr="00F63742">
        <w:rPr>
          <w:rStyle w:val="TFChar"/>
        </w:rPr>
        <w:t>.1-1:</w:t>
      </w:r>
      <w:r w:rsidRPr="00F63742">
        <w:rPr>
          <w:rStyle w:val="TFChar"/>
        </w:rPr>
        <w:t xml:space="preserve"> Architecture of satellite 3GPP network (green) as roaming network to a terrestrial 3GPP network</w:t>
      </w:r>
      <w:r w:rsidR="00F63742" w:rsidRPr="00F63742">
        <w:rPr>
          <w:rStyle w:val="TFChar"/>
        </w:rPr>
        <w:t xml:space="preserve"> (blue</w:t>
      </w:r>
      <w:r w:rsidR="00F63742">
        <w:rPr>
          <w:rFonts w:ascii="Arial" w:hAnsi="Arial" w:cs="Arial"/>
          <w:b/>
          <w:bCs/>
          <w:noProof/>
        </w:rPr>
        <w:t>)</w:t>
      </w:r>
    </w:p>
    <w:p w:rsidR="00807F0A" w:rsidRPr="00807F0A" w:rsidRDefault="00807F0A" w:rsidP="00807F0A">
      <w:pPr>
        <w:pStyle w:val="NO"/>
      </w:pPr>
      <w:r w:rsidRPr="00807F0A">
        <w:t>N</w:t>
      </w:r>
      <w:r>
        <w:t>OTE</w:t>
      </w:r>
      <w:r w:rsidRPr="00807F0A">
        <w:t xml:space="preserve">: </w:t>
      </w:r>
      <w:r w:rsidRPr="00807F0A">
        <w:tab/>
        <w:t>The green and blue networks are separate management domains.</w:t>
      </w:r>
    </w:p>
    <w:p w:rsidR="00807F0A" w:rsidRPr="00AB2D4F" w:rsidRDefault="00807F0A" w:rsidP="00807F0A">
      <w:pPr>
        <w:pStyle w:val="NO"/>
        <w:ind w:left="0" w:firstLine="0"/>
      </w:pPr>
    </w:p>
    <w:p w:rsidR="00FB7F80" w:rsidRDefault="00FB7F80" w:rsidP="00F63742">
      <w:pPr>
        <w:pStyle w:val="TF"/>
        <w:jc w:val="left"/>
      </w:pPr>
    </w:p>
    <w:p w:rsidR="00F63742" w:rsidRPr="00F63742" w:rsidRDefault="00F63742" w:rsidP="00F63742">
      <w:pPr>
        <w:pStyle w:val="Titre3"/>
      </w:pPr>
      <w:bookmarkStart w:id="48" w:name="_Toc42588003"/>
      <w:r w:rsidRPr="00F63742">
        <w:t>4.2.2</w:t>
      </w:r>
      <w:r>
        <w:tab/>
      </w:r>
      <w:r w:rsidRPr="00F63742">
        <w:t>Scenario #2: A 3GPP network with a satellite access network and a terrestrial access network</w:t>
      </w:r>
      <w:bookmarkEnd w:id="48"/>
    </w:p>
    <w:p w:rsidR="00F63742" w:rsidRDefault="00F63742" w:rsidP="00F63742">
      <w:r>
        <w:t xml:space="preserve">In this scenario a 3GPP network is composed out of a 3GPP core network, a terrestrial 3GPP access network and a satellite 3GPP access network, where the satellite component is also integrated as a 3GPP access network. The satellite network and the terrestrial network both share the same PLMN and both access networks are managed by the same 3GPP management system. This architecture scenario follows the Satellite access class scenario in section 4.1.1 from </w:t>
      </w:r>
      <w:r w:rsidRPr="00460CA8">
        <w:t>3GPP T</w:t>
      </w:r>
      <w:r>
        <w:t>R</w:t>
      </w:r>
      <w:r w:rsidRPr="00460CA8">
        <w:t xml:space="preserve"> </w:t>
      </w:r>
      <w:r>
        <w:t xml:space="preserve">23.737 [5]. </w:t>
      </w:r>
    </w:p>
    <w:p w:rsidR="00F63742" w:rsidRDefault="00F63742" w:rsidP="00F63742">
      <w:pPr>
        <w:pStyle w:val="TH"/>
        <w:rPr>
          <w:noProof/>
        </w:rPr>
      </w:pPr>
      <w:r w:rsidRPr="00977D46">
        <w:t xml:space="preserve"> </w:t>
      </w:r>
      <w:r>
        <w:rPr>
          <w:noProof/>
          <w:lang w:val="fr-FR" w:eastAsia="fr-FR"/>
        </w:rPr>
        <w:drawing>
          <wp:inline distT="0" distB="0" distL="0" distR="0" wp14:anchorId="7F4A058F" wp14:editId="55C42A3F">
            <wp:extent cx="6089650" cy="1987550"/>
            <wp:effectExtent l="0" t="0" r="635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9650" cy="1987550"/>
                    </a:xfrm>
                    <a:prstGeom prst="rect">
                      <a:avLst/>
                    </a:prstGeom>
                    <a:noFill/>
                    <a:ln>
                      <a:noFill/>
                    </a:ln>
                  </pic:spPr>
                </pic:pic>
              </a:graphicData>
            </a:graphic>
          </wp:inline>
        </w:drawing>
      </w:r>
    </w:p>
    <w:p w:rsidR="00F63742" w:rsidRDefault="00F63742" w:rsidP="00F63742">
      <w:pPr>
        <w:jc w:val="center"/>
        <w:rPr>
          <w:rFonts w:ascii="Arial" w:hAnsi="Arial" w:cs="Arial"/>
          <w:b/>
          <w:bCs/>
          <w:noProof/>
        </w:rPr>
      </w:pPr>
      <w:r w:rsidRPr="00F63742">
        <w:rPr>
          <w:rStyle w:val="TFChar"/>
        </w:rPr>
        <w:t>Figure 4.2.2-1 Architecture of 3GPP network with a satellite 3GPP access network and a terrestrial 3GPP access</w:t>
      </w:r>
      <w:r w:rsidRPr="00AF505F">
        <w:rPr>
          <w:rFonts w:ascii="Arial" w:hAnsi="Arial" w:cs="Arial"/>
          <w:b/>
          <w:bCs/>
          <w:noProof/>
        </w:rPr>
        <w:t xml:space="preserve"> network</w:t>
      </w:r>
      <w:r>
        <w:rPr>
          <w:rFonts w:ascii="Arial" w:hAnsi="Arial" w:cs="Arial"/>
          <w:b/>
          <w:bCs/>
          <w:noProof/>
        </w:rPr>
        <w:t xml:space="preserve"> </w:t>
      </w:r>
    </w:p>
    <w:p w:rsidR="00F63742" w:rsidRPr="00A679D4" w:rsidRDefault="00F63742" w:rsidP="00F63742">
      <w:pPr>
        <w:pStyle w:val="NO"/>
        <w:rPr>
          <w:b/>
          <w:lang w:eastAsia="zh-CN"/>
        </w:rPr>
      </w:pPr>
      <w:r w:rsidRPr="00A679D4">
        <w:rPr>
          <w:caps/>
        </w:rPr>
        <w:t>Note</w:t>
      </w:r>
      <w:r w:rsidRPr="00A679D4">
        <w:t xml:space="preserve">: </w:t>
      </w:r>
      <w:r w:rsidRPr="00A679D4">
        <w:tab/>
      </w:r>
      <w:r w:rsidRPr="00DA473C">
        <w:t>Both access networks are in the same</w:t>
      </w:r>
      <w:r>
        <w:t xml:space="preserve"> management domains</w:t>
      </w:r>
    </w:p>
    <w:p w:rsidR="00F63742" w:rsidRDefault="00F63742" w:rsidP="00F63742">
      <w:pPr>
        <w:pStyle w:val="TF"/>
        <w:jc w:val="left"/>
      </w:pPr>
    </w:p>
    <w:p w:rsidR="00F63742" w:rsidRDefault="00F63742" w:rsidP="00F63742">
      <w:pPr>
        <w:pStyle w:val="TF"/>
        <w:jc w:val="left"/>
      </w:pPr>
    </w:p>
    <w:p w:rsidR="00B14299" w:rsidRPr="00B14299" w:rsidRDefault="00B14299" w:rsidP="00FB7F80">
      <w:pPr>
        <w:pStyle w:val="Titre1"/>
      </w:pPr>
      <w:bookmarkStart w:id="49" w:name="_Toc42588004"/>
      <w:r>
        <w:t>5</w:t>
      </w:r>
      <w:r w:rsidRPr="004D3578">
        <w:tab/>
      </w:r>
      <w:r>
        <w:t>Use Cases</w:t>
      </w:r>
      <w:bookmarkEnd w:id="49"/>
    </w:p>
    <w:p w:rsidR="00392085" w:rsidRPr="0085014E" w:rsidRDefault="00B14299" w:rsidP="00392085">
      <w:pPr>
        <w:pStyle w:val="Titre2"/>
      </w:pPr>
      <w:bookmarkStart w:id="50" w:name="_Toc492544939"/>
      <w:bookmarkStart w:id="51" w:name="_Toc42588005"/>
      <w:r>
        <w:t>5</w:t>
      </w:r>
      <w:r w:rsidR="00392085">
        <w:t>.1</w:t>
      </w:r>
      <w:r w:rsidR="00392085" w:rsidRPr="0085014E">
        <w:tab/>
        <w:t xml:space="preserve">Use cases related to </w:t>
      </w:r>
      <w:r w:rsidR="00E945B9">
        <w:t>n</w:t>
      </w:r>
      <w:r w:rsidR="00E945B9" w:rsidRPr="0085014E">
        <w:t xml:space="preserve">etwork </w:t>
      </w:r>
      <w:r w:rsidR="00E945B9">
        <w:t>s</w:t>
      </w:r>
      <w:r w:rsidR="00E945B9" w:rsidRPr="0085014E">
        <w:t xml:space="preserve">lice </w:t>
      </w:r>
      <w:r w:rsidR="00392085" w:rsidRPr="0085014E">
        <w:t>management</w:t>
      </w:r>
      <w:bookmarkEnd w:id="50"/>
      <w:bookmarkEnd w:id="51"/>
    </w:p>
    <w:p w:rsidR="00392085" w:rsidRPr="0085014E" w:rsidRDefault="00B14299" w:rsidP="00392085">
      <w:pPr>
        <w:pStyle w:val="Titre3"/>
      </w:pPr>
      <w:bookmarkStart w:id="52" w:name="_Toc492544940"/>
      <w:bookmarkStart w:id="53" w:name="_Toc42588006"/>
      <w:r>
        <w:t>5</w:t>
      </w:r>
      <w:r w:rsidR="00392085">
        <w:t>.1</w:t>
      </w:r>
      <w:r w:rsidR="00392085" w:rsidRPr="0085014E">
        <w:t>.1</w:t>
      </w:r>
      <w:r w:rsidR="00392085" w:rsidRPr="0085014E">
        <w:tab/>
        <w:t xml:space="preserve">Network </w:t>
      </w:r>
      <w:r w:rsidR="00E945B9">
        <w:t>s</w:t>
      </w:r>
      <w:r w:rsidR="00E945B9" w:rsidRPr="0085014E">
        <w:t xml:space="preserve">lice </w:t>
      </w:r>
      <w:r w:rsidR="00E945B9">
        <w:t>i</w:t>
      </w:r>
      <w:r w:rsidR="00E945B9" w:rsidRPr="0085014E">
        <w:t>nstance</w:t>
      </w:r>
      <w:r w:rsidR="00392085" w:rsidRPr="0085014E">
        <w:t xml:space="preserve">(s) </w:t>
      </w:r>
      <w:bookmarkEnd w:id="52"/>
      <w:r w:rsidR="00392085">
        <w:t xml:space="preserve">associated with a </w:t>
      </w:r>
      <w:r w:rsidR="00E945B9">
        <w:t xml:space="preserve">satellite </w:t>
      </w:r>
      <w:r w:rsidR="00392085">
        <w:t>RAN</w:t>
      </w:r>
      <w:bookmarkEnd w:id="53"/>
    </w:p>
    <w:p w:rsidR="00392085" w:rsidRPr="0085014E" w:rsidRDefault="00B14299" w:rsidP="00392085">
      <w:pPr>
        <w:pStyle w:val="Titre4"/>
        <w:rPr>
          <w:lang w:eastAsia="zh-CN"/>
        </w:rPr>
      </w:pPr>
      <w:bookmarkStart w:id="54" w:name="_Toc492544941"/>
      <w:bookmarkStart w:id="55" w:name="_Toc42588007"/>
      <w:r>
        <w:t>5</w:t>
      </w:r>
      <w:r w:rsidR="00392085">
        <w:t>.1</w:t>
      </w:r>
      <w:r w:rsidR="00392085" w:rsidRPr="0085014E">
        <w:t>.1.1</w:t>
      </w:r>
      <w:r w:rsidR="00392085" w:rsidRPr="0085014E">
        <w:tab/>
      </w:r>
      <w:r w:rsidR="00392085" w:rsidRPr="0085014E">
        <w:rPr>
          <w:lang w:eastAsia="zh-CN"/>
        </w:rPr>
        <w:t xml:space="preserve">Create a </w:t>
      </w:r>
      <w:r w:rsidR="00E945B9">
        <w:t>n</w:t>
      </w:r>
      <w:r w:rsidR="00E945B9" w:rsidRPr="0085014E">
        <w:t xml:space="preserve">etwork </w:t>
      </w:r>
      <w:r w:rsidR="00E945B9">
        <w:t>s</w:t>
      </w:r>
      <w:r w:rsidR="00E945B9" w:rsidRPr="0085014E">
        <w:t xml:space="preserve">lice </w:t>
      </w:r>
      <w:bookmarkEnd w:id="54"/>
      <w:r w:rsidR="00E945B9">
        <w:t>i</w:t>
      </w:r>
      <w:r w:rsidR="00E945B9" w:rsidRPr="0085014E">
        <w:t>nstance</w:t>
      </w:r>
      <w:r w:rsidR="00E945B9">
        <w:t xml:space="preserve"> </w:t>
      </w:r>
      <w:r w:rsidR="00392085">
        <w:t>associated with a satellite RAN</w:t>
      </w:r>
      <w:bookmarkEnd w:id="55"/>
    </w:p>
    <w:p w:rsidR="00392085" w:rsidRPr="00583921" w:rsidRDefault="00B14299" w:rsidP="00392085">
      <w:pPr>
        <w:pStyle w:val="Titre5"/>
      </w:pPr>
      <w:bookmarkStart w:id="56" w:name="_Toc492544942"/>
      <w:bookmarkStart w:id="57" w:name="_Toc42588008"/>
      <w:r>
        <w:t>5</w:t>
      </w:r>
      <w:r w:rsidR="00392085" w:rsidRPr="00583921">
        <w:t>.</w:t>
      </w:r>
      <w:r w:rsidR="00392085">
        <w:t>1</w:t>
      </w:r>
      <w:r w:rsidR="00392085" w:rsidRPr="00FF7B75">
        <w:t>.</w:t>
      </w:r>
      <w:r w:rsidR="00392085" w:rsidRPr="00FF7B75">
        <w:rPr>
          <w:rFonts w:hint="eastAsia"/>
        </w:rPr>
        <w:t>1</w:t>
      </w:r>
      <w:r w:rsidR="00392085" w:rsidRPr="00FF7B75">
        <w:t>.1.1</w:t>
      </w:r>
      <w:r w:rsidR="00392085">
        <w:tab/>
      </w:r>
      <w:r w:rsidR="00392085" w:rsidRPr="00583921">
        <w:t>Pre-conditions</w:t>
      </w:r>
      <w:bookmarkEnd w:id="56"/>
      <w:bookmarkEnd w:id="57"/>
    </w:p>
    <w:p w:rsidR="00392085" w:rsidRDefault="00392085" w:rsidP="00392085">
      <w:pPr>
        <w:rPr>
          <w:lang w:eastAsia="zh-CN"/>
        </w:rPr>
      </w:pPr>
      <w:r>
        <w:rPr>
          <w:lang w:eastAsia="zh-CN"/>
        </w:rPr>
        <w:t xml:space="preserve">A NOP wants an NSI which includes a 5GC and a Satellite RAN. The Satellite RAN is associated with either a Satellite NR-RAT, or can be non-3GPP Satellite RAT. </w:t>
      </w:r>
    </w:p>
    <w:p w:rsidR="00392085" w:rsidRPr="0085014E" w:rsidRDefault="00B14299" w:rsidP="00392085">
      <w:pPr>
        <w:pStyle w:val="Titre5"/>
      </w:pPr>
      <w:bookmarkStart w:id="58" w:name="_Toc492544943"/>
      <w:bookmarkStart w:id="59" w:name="_Toc42588009"/>
      <w:r>
        <w:t>5</w:t>
      </w:r>
      <w:r w:rsidR="00392085">
        <w:t>.1</w:t>
      </w:r>
      <w:r w:rsidR="00392085" w:rsidRPr="0085014E">
        <w:t>.1.1.</w:t>
      </w:r>
      <w:r w:rsidR="00392085" w:rsidRPr="0085014E">
        <w:rPr>
          <w:rFonts w:hint="eastAsia"/>
        </w:rPr>
        <w:t>2</w:t>
      </w:r>
      <w:r w:rsidR="00392085">
        <w:tab/>
      </w:r>
      <w:r w:rsidR="00392085" w:rsidRPr="0085014E">
        <w:rPr>
          <w:rFonts w:hint="eastAsia"/>
        </w:rPr>
        <w:t>Description</w:t>
      </w:r>
      <w:bookmarkEnd w:id="58"/>
      <w:bookmarkEnd w:id="59"/>
      <w:r w:rsidR="00392085" w:rsidRPr="0085014E">
        <w:t xml:space="preserve"> </w:t>
      </w:r>
    </w:p>
    <w:p w:rsidR="00392085" w:rsidRDefault="00392085" w:rsidP="00392085">
      <w:pPr>
        <w:rPr>
          <w:kern w:val="2"/>
          <w:szCs w:val="18"/>
          <w:lang w:eastAsia="zh-CN" w:bidi="ar-KW"/>
        </w:rPr>
      </w:pPr>
      <w:r>
        <w:rPr>
          <w:kern w:val="2"/>
          <w:szCs w:val="18"/>
          <w:lang w:eastAsia="zh-CN" w:bidi="ar-KW"/>
        </w:rPr>
        <w:t xml:space="preserve">In some cases, the satellite coverage can be as large as the whole world, or can be regional (i.e. covering several countries). In some cases, the latency of the satellite RAN can be significant, from few tens of ms (for LEO) to several hundreds of ms (see Informative Annex A). Further, the description of the Satellite RAN can vary according to its characteristics.  </w:t>
      </w:r>
    </w:p>
    <w:p w:rsidR="00392085" w:rsidRPr="0085014E" w:rsidRDefault="00392085" w:rsidP="00392085">
      <w:pPr>
        <w:rPr>
          <w:kern w:val="2"/>
          <w:szCs w:val="18"/>
          <w:lang w:eastAsia="zh-CN" w:bidi="ar-KW"/>
        </w:rPr>
      </w:pPr>
      <w:r>
        <w:rPr>
          <w:kern w:val="2"/>
          <w:szCs w:val="18"/>
          <w:lang w:eastAsia="zh-CN" w:bidi="ar-KW"/>
        </w:rPr>
        <w:t>The NOP</w:t>
      </w:r>
      <w:r w:rsidRPr="0085014E">
        <w:rPr>
          <w:kern w:val="2"/>
          <w:szCs w:val="18"/>
          <w:lang w:eastAsia="zh-CN" w:bidi="ar-KW"/>
        </w:rPr>
        <w:t xml:space="preserve"> wants a</w:t>
      </w:r>
      <w:r w:rsidR="006E7203">
        <w:rPr>
          <w:kern w:val="2"/>
          <w:szCs w:val="18"/>
          <w:lang w:eastAsia="zh-CN" w:bidi="ar-KW"/>
        </w:rPr>
        <w:t>n</w:t>
      </w:r>
      <w:r w:rsidRPr="0085014E">
        <w:rPr>
          <w:kern w:val="2"/>
          <w:szCs w:val="18"/>
          <w:lang w:eastAsia="zh-CN" w:bidi="ar-KW"/>
        </w:rPr>
        <w:t xml:space="preserve">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NSI to support to the description of the satellite RAN characteristics.</w:t>
      </w:r>
    </w:p>
    <w:p w:rsidR="00392085" w:rsidRPr="0085014E" w:rsidRDefault="00B14299" w:rsidP="00392085">
      <w:pPr>
        <w:pStyle w:val="Titre5"/>
        <w:rPr>
          <w:kern w:val="2"/>
          <w:szCs w:val="18"/>
          <w:lang w:eastAsia="zh-CN" w:bidi="ar-KW"/>
        </w:rPr>
      </w:pPr>
      <w:bookmarkStart w:id="60" w:name="_Toc492544944"/>
      <w:bookmarkStart w:id="61" w:name="_Toc42588010"/>
      <w:r>
        <w:rPr>
          <w:lang w:eastAsia="zh-CN"/>
        </w:rPr>
        <w:lastRenderedPageBreak/>
        <w:t>5</w:t>
      </w:r>
      <w:r w:rsidR="00392085">
        <w:t>.1</w:t>
      </w:r>
      <w:r w:rsidR="00392085" w:rsidRPr="0085014E">
        <w:t>.1.1.</w:t>
      </w:r>
      <w:r w:rsidR="00392085" w:rsidRPr="0085014E">
        <w:rPr>
          <w:lang w:eastAsia="zh-CN"/>
        </w:rPr>
        <w:t>3</w:t>
      </w:r>
      <w:r w:rsidR="00392085" w:rsidRPr="0085014E">
        <w:tab/>
        <w:t>Post-conditions</w:t>
      </w:r>
      <w:bookmarkEnd w:id="60"/>
      <w:bookmarkEnd w:id="61"/>
    </w:p>
    <w:p w:rsidR="00392085" w:rsidRPr="00430C32"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w:t>
      </w:r>
    </w:p>
    <w:p w:rsidR="00A71C84" w:rsidRPr="0085014E" w:rsidRDefault="00A71C84" w:rsidP="00A71C84">
      <w:pPr>
        <w:pStyle w:val="Titre3"/>
      </w:pPr>
      <w:bookmarkStart w:id="62" w:name="_Toc25843477"/>
      <w:r>
        <w:t>5.1.2</w:t>
      </w:r>
      <w:r w:rsidRPr="0085014E">
        <w:tab/>
      </w:r>
      <w:r>
        <w:t>RAN sharing of a 5G network with satellite components</w:t>
      </w:r>
      <w:bookmarkEnd w:id="62"/>
    </w:p>
    <w:p w:rsidR="00A71C84" w:rsidRPr="0085014E" w:rsidRDefault="00A71C84" w:rsidP="00A71C84">
      <w:pPr>
        <w:pStyle w:val="Titre5"/>
      </w:pPr>
      <w:bookmarkStart w:id="63" w:name="_Toc25843478"/>
      <w:r>
        <w:t>5.1</w:t>
      </w:r>
      <w:r w:rsidRPr="0085014E">
        <w:t>.</w:t>
      </w:r>
      <w:r>
        <w:t>2</w:t>
      </w:r>
      <w:r w:rsidRPr="0085014E">
        <w:t>.1</w:t>
      </w:r>
      <w:r w:rsidRPr="0085014E">
        <w:tab/>
        <w:t>Pre-conditions</w:t>
      </w:r>
      <w:bookmarkEnd w:id="63"/>
    </w:p>
    <w:p w:rsidR="00A71C84" w:rsidRDefault="00A71C84" w:rsidP="00A71C84">
      <w:pPr>
        <w:rPr>
          <w:lang w:eastAsia="zh-CN"/>
        </w:rPr>
      </w:pPr>
      <w:r>
        <w:rPr>
          <w:lang w:eastAsia="zh-CN"/>
        </w:rPr>
        <w:t>A 5G System is composed of a satellite component, that may include:</w:t>
      </w:r>
    </w:p>
    <w:p w:rsidR="00A71C84" w:rsidRDefault="00A71C84" w:rsidP="00A71C84">
      <w:pPr>
        <w:pStyle w:val="B1"/>
        <w:rPr>
          <w:lang w:eastAsia="zh-CN"/>
        </w:rPr>
      </w:pPr>
      <w:r>
        <w:rPr>
          <w:lang w:eastAsia="zh-CN"/>
        </w:rPr>
        <w:t>- A number of spacecraft, each composed of RUs, possibly gNB-DUs, gNB-CUs</w:t>
      </w:r>
    </w:p>
    <w:p w:rsidR="00A71C84" w:rsidRDefault="00A71C84" w:rsidP="00A71C84">
      <w:pPr>
        <w:pStyle w:val="B1"/>
        <w:rPr>
          <w:lang w:eastAsia="zh-CN"/>
        </w:rPr>
      </w:pPr>
      <w:r>
        <w:rPr>
          <w:lang w:eastAsia="zh-CN"/>
        </w:rPr>
        <w:t xml:space="preserve">- A number of Earth radio stations located on ground, interconnected with the </w:t>
      </w:r>
      <w:proofErr w:type="spellStart"/>
      <w:r>
        <w:rPr>
          <w:lang w:eastAsia="zh-CN"/>
        </w:rPr>
        <w:t>spacecrafts</w:t>
      </w:r>
      <w:proofErr w:type="spellEnd"/>
      <w:r>
        <w:rPr>
          <w:lang w:eastAsia="zh-CN"/>
        </w:rPr>
        <w:t>, each composed of RUs and possibly connected to gNB-DUs and/or gNB-CUs.</w:t>
      </w:r>
    </w:p>
    <w:p w:rsidR="00A71C84" w:rsidRDefault="00A71C84" w:rsidP="00A71C84">
      <w:pPr>
        <w:pStyle w:val="B1"/>
        <w:ind w:left="0" w:firstLine="0"/>
        <w:rPr>
          <w:lang w:eastAsia="zh-CN"/>
        </w:rPr>
      </w:pPr>
      <w:r>
        <w:rPr>
          <w:lang w:eastAsia="zh-CN"/>
        </w:rPr>
        <w:t>The satellite component is interconnected with a 5GC.</w:t>
      </w:r>
    </w:p>
    <w:p w:rsidR="00A71C84" w:rsidRDefault="00A71C84" w:rsidP="00A71C84">
      <w:pPr>
        <w:pStyle w:val="B1"/>
        <w:ind w:left="0" w:firstLine="0"/>
        <w:rPr>
          <w:lang w:eastAsia="zh-CN"/>
        </w:rPr>
      </w:pPr>
      <w:r>
        <w:rPr>
          <w:lang w:eastAsia="zh-CN"/>
        </w:rPr>
        <w:t>It is specified in TS 22.261 that: “a</w:t>
      </w:r>
      <w:r w:rsidRPr="00F65D7A">
        <w:rPr>
          <w:lang w:eastAsia="zh-CN"/>
        </w:rPr>
        <w:t xml:space="preserve"> 5G satellite access network shall support NG-RAN sharing</w:t>
      </w:r>
      <w:r>
        <w:rPr>
          <w:lang w:eastAsia="zh-CN"/>
        </w:rPr>
        <w:t>”</w:t>
      </w:r>
      <w:r w:rsidRPr="00F65D7A">
        <w:rPr>
          <w:lang w:eastAsia="zh-CN"/>
        </w:rPr>
        <w:t>.</w:t>
      </w:r>
    </w:p>
    <w:p w:rsidR="00A71C84" w:rsidRDefault="00A71C84" w:rsidP="00A71C84">
      <w:pPr>
        <w:pStyle w:val="B1"/>
        <w:ind w:left="0" w:firstLine="0"/>
        <w:rPr>
          <w:lang w:eastAsia="zh-CN"/>
        </w:rPr>
      </w:pPr>
      <w:r>
        <w:rPr>
          <w:lang w:eastAsia="zh-CN"/>
        </w:rPr>
        <w:t>A number of NOPs want to share the 5G satellite access network and certain NOPs want to have Network Slicing enabled in the satellite components.</w:t>
      </w:r>
    </w:p>
    <w:p w:rsidR="00A71C84" w:rsidRPr="0085014E" w:rsidRDefault="00A71C84" w:rsidP="00A71C84">
      <w:pPr>
        <w:pStyle w:val="Titre5"/>
      </w:pPr>
      <w:bookmarkStart w:id="64" w:name="_Toc25843479"/>
      <w:r>
        <w:t>5.1.2</w:t>
      </w:r>
      <w:r w:rsidRPr="0085014E">
        <w:t>.</w:t>
      </w:r>
      <w:r w:rsidRPr="0085014E">
        <w:rPr>
          <w:rFonts w:hint="eastAsia"/>
        </w:rPr>
        <w:t>2</w:t>
      </w:r>
      <w:r w:rsidRPr="0085014E">
        <w:tab/>
      </w:r>
      <w:r w:rsidRPr="0085014E">
        <w:rPr>
          <w:rFonts w:hint="eastAsia"/>
        </w:rPr>
        <w:t>Description</w:t>
      </w:r>
      <w:bookmarkEnd w:id="64"/>
      <w:r w:rsidRPr="0085014E">
        <w:t xml:space="preserve"> </w:t>
      </w:r>
    </w:p>
    <w:p w:rsidR="00A71C84" w:rsidRDefault="00A71C84" w:rsidP="00A71C84">
      <w:pPr>
        <w:pStyle w:val="B1"/>
        <w:ind w:left="0" w:firstLine="0"/>
        <w:rPr>
          <w:lang w:eastAsia="zh-CN"/>
        </w:rPr>
      </w:pPr>
      <w:r>
        <w:rPr>
          <w:lang w:eastAsia="zh-CN"/>
        </w:rPr>
        <w:t xml:space="preserve">The satellite on-board resources are managed by a satellite NOP, to allow the distribution of the limited RF power and bandwidth resources (for a RU), as well as for the power consumption and network resources for the digital processing units. A satellite NOP can therefore act also as VISP (and/or a Data </w:t>
      </w:r>
      <w:proofErr w:type="spellStart"/>
      <w:r>
        <w:rPr>
          <w:lang w:eastAsia="zh-CN"/>
        </w:rPr>
        <w:t>Center</w:t>
      </w:r>
      <w:proofErr w:type="spellEnd"/>
      <w:r>
        <w:rPr>
          <w:lang w:eastAsia="zh-CN"/>
        </w:rPr>
        <w:t xml:space="preserve"> Service Provider (for the </w:t>
      </w:r>
      <w:proofErr w:type="spellStart"/>
      <w:r>
        <w:rPr>
          <w:lang w:eastAsia="zh-CN"/>
        </w:rPr>
        <w:t>spaceborne</w:t>
      </w:r>
      <w:proofErr w:type="spellEnd"/>
      <w:r>
        <w:rPr>
          <w:lang w:eastAsia="zh-CN"/>
        </w:rPr>
        <w:t xml:space="preserve"> part)). A NOP that is allowed access to the satellite components will be allowed to manage slice configurations in the shared satellite RAN. </w:t>
      </w:r>
    </w:p>
    <w:p w:rsidR="00A71C84" w:rsidRPr="0085014E" w:rsidRDefault="00A71C84" w:rsidP="00A71C84">
      <w:pPr>
        <w:pStyle w:val="Titre5"/>
        <w:rPr>
          <w:kern w:val="2"/>
          <w:szCs w:val="18"/>
          <w:lang w:eastAsia="zh-CN" w:bidi="ar-KW"/>
        </w:rPr>
      </w:pPr>
      <w:bookmarkStart w:id="65" w:name="_Toc25843480"/>
      <w:r>
        <w:rPr>
          <w:lang w:eastAsia="zh-CN"/>
        </w:rPr>
        <w:t>5</w:t>
      </w:r>
      <w:r>
        <w:t>.1.2</w:t>
      </w:r>
      <w:r w:rsidRPr="0085014E">
        <w:t>.</w:t>
      </w:r>
      <w:r w:rsidRPr="0085014E">
        <w:rPr>
          <w:lang w:eastAsia="zh-CN"/>
        </w:rPr>
        <w:t>3</w:t>
      </w:r>
      <w:r w:rsidRPr="0085014E">
        <w:tab/>
        <w:t>Post-conditions</w:t>
      </w:r>
      <w:bookmarkEnd w:id="65"/>
    </w:p>
    <w:p w:rsidR="00392085" w:rsidRPr="00430C32" w:rsidRDefault="00A71C84" w:rsidP="00392085">
      <w:pPr>
        <w:rPr>
          <w:kern w:val="2"/>
          <w:szCs w:val="18"/>
          <w:lang w:eastAsia="zh-CN" w:bidi="ar-KW"/>
        </w:rPr>
      </w:pPr>
      <w:r>
        <w:rPr>
          <w:kern w:val="2"/>
          <w:szCs w:val="18"/>
          <w:lang w:eastAsia="zh-CN" w:bidi="ar-KW"/>
        </w:rPr>
        <w:t xml:space="preserve">The satellite components are configured to support multiple NOPs and NSIs are created for each </w:t>
      </w:r>
      <w:del w:id="66" w:author="Drijver, F.B. (Floris)" w:date="2020-02-14T10:22:00Z">
        <w:r w:rsidDel="00DD30D4">
          <w:rPr>
            <w:kern w:val="2"/>
            <w:szCs w:val="18"/>
            <w:lang w:eastAsia="zh-CN" w:bidi="ar-KW"/>
          </w:rPr>
          <w:delText xml:space="preserve">for </w:delText>
        </w:r>
      </w:del>
      <w:r>
        <w:rPr>
          <w:kern w:val="2"/>
          <w:szCs w:val="18"/>
          <w:lang w:eastAsia="zh-CN" w:bidi="ar-KW"/>
        </w:rPr>
        <w:t>NOP according to their requirements (bandwidth, connectivity, coverage, etc.) and according to the capabilities of each spacecraft and of the combined capabilities of the network.</w:t>
      </w:r>
    </w:p>
    <w:p w:rsidR="00392085" w:rsidRPr="0085014E" w:rsidRDefault="00B14299" w:rsidP="00392085">
      <w:pPr>
        <w:pStyle w:val="Titre3"/>
      </w:pPr>
      <w:bookmarkStart w:id="67" w:name="_Toc42588015"/>
      <w:r>
        <w:t>5</w:t>
      </w:r>
      <w:r w:rsidR="00392085">
        <w:t>.1.3</w:t>
      </w:r>
      <w:r w:rsidR="00392085" w:rsidRPr="0085014E">
        <w:tab/>
      </w:r>
      <w:r w:rsidR="00392085">
        <w:t>Handling of latencies associated with satellite components</w:t>
      </w:r>
      <w:bookmarkEnd w:id="67"/>
    </w:p>
    <w:p w:rsidR="00392085" w:rsidRPr="0085014E" w:rsidRDefault="00B14299" w:rsidP="00392085">
      <w:pPr>
        <w:pStyle w:val="Titre4"/>
        <w:rPr>
          <w:lang w:eastAsia="zh-CN"/>
        </w:rPr>
      </w:pPr>
      <w:bookmarkStart w:id="68" w:name="_Toc42588016"/>
      <w:r>
        <w:t>5</w:t>
      </w:r>
      <w:r w:rsidR="00392085">
        <w:t>.1.3</w:t>
      </w:r>
      <w:r w:rsidR="00392085" w:rsidRPr="0085014E">
        <w:t>.1</w:t>
      </w:r>
      <w:r w:rsidR="00392085" w:rsidRPr="0085014E">
        <w:tab/>
      </w:r>
      <w:r w:rsidR="00392085">
        <w:rPr>
          <w:lang w:eastAsia="zh-CN"/>
        </w:rPr>
        <w:t xml:space="preserve">Creating and managing </w:t>
      </w:r>
      <w:r w:rsidR="006575C8">
        <w:rPr>
          <w:lang w:eastAsia="zh-CN"/>
        </w:rPr>
        <w:t xml:space="preserve">sliced associated </w:t>
      </w:r>
      <w:r w:rsidR="00392085">
        <w:rPr>
          <w:lang w:eastAsia="zh-CN"/>
        </w:rPr>
        <w:t>with satellite components</w:t>
      </w:r>
      <w:bookmarkEnd w:id="68"/>
      <w:r w:rsidR="00392085">
        <w:rPr>
          <w:lang w:eastAsia="zh-CN"/>
        </w:rPr>
        <w:t xml:space="preserve"> </w:t>
      </w:r>
    </w:p>
    <w:p w:rsidR="00392085" w:rsidRPr="0085014E" w:rsidRDefault="00B14299" w:rsidP="00392085">
      <w:pPr>
        <w:pStyle w:val="Titre5"/>
      </w:pPr>
      <w:bookmarkStart w:id="69" w:name="_Toc42588017"/>
      <w:r>
        <w:t>5</w:t>
      </w:r>
      <w:r w:rsidR="00392085">
        <w:t>.1</w:t>
      </w:r>
      <w:r w:rsidR="00392085" w:rsidRPr="0085014E">
        <w:t>.</w:t>
      </w:r>
      <w:r w:rsidR="00392085">
        <w:t>3</w:t>
      </w:r>
      <w:r w:rsidR="00392085" w:rsidRPr="0085014E">
        <w:t>.1.1</w:t>
      </w:r>
      <w:r w:rsidR="00392085" w:rsidRPr="0085014E">
        <w:tab/>
        <w:t>Pre-conditions</w:t>
      </w:r>
      <w:bookmarkEnd w:id="69"/>
    </w:p>
    <w:p w:rsidR="00392085" w:rsidRDefault="00392085" w:rsidP="00392085">
      <w:pPr>
        <w:rPr>
          <w:lang w:eastAsia="zh-CN"/>
        </w:rPr>
      </w:pPr>
      <w:r>
        <w:rPr>
          <w:lang w:eastAsia="zh-CN"/>
        </w:rPr>
        <w:t>A 5G System is composed of a satellite component, that may include:</w:t>
      </w:r>
    </w:p>
    <w:p w:rsidR="00392085" w:rsidRDefault="00392085" w:rsidP="00392085">
      <w:pPr>
        <w:pStyle w:val="B1"/>
        <w:rPr>
          <w:lang w:eastAsia="zh-CN"/>
        </w:rPr>
      </w:pPr>
      <w:r>
        <w:rPr>
          <w:lang w:eastAsia="zh-CN"/>
        </w:rPr>
        <w:t>- a Geostationary-satellite network on the Radio Access part,</w:t>
      </w:r>
    </w:p>
    <w:p w:rsidR="00392085" w:rsidRDefault="00392085" w:rsidP="00392085">
      <w:pPr>
        <w:pStyle w:val="B1"/>
        <w:rPr>
          <w:lang w:eastAsia="zh-CN"/>
        </w:rPr>
      </w:pPr>
      <w:r>
        <w:rPr>
          <w:lang w:eastAsia="zh-CN"/>
        </w:rPr>
        <w:t>- a global LEO access network on the Radio access part, creating potentially a global overlay.</w:t>
      </w:r>
    </w:p>
    <w:p w:rsidR="006575C8" w:rsidRDefault="006575C8" w:rsidP="006575C8">
      <w:pPr>
        <w:rPr>
          <w:lang w:eastAsia="zh-CN"/>
        </w:rPr>
      </w:pPr>
      <w:r>
        <w:rPr>
          <w:lang w:eastAsia="zh-CN"/>
        </w:rPr>
        <w:t>Further, satellite backhaul can be used for transport between 5G-CN functions and RAN functions.</w:t>
      </w:r>
    </w:p>
    <w:p w:rsidR="006575C8" w:rsidRDefault="006575C8" w:rsidP="006575C8">
      <w:pPr>
        <w:rPr>
          <w:lang w:eastAsia="zh-CN"/>
        </w:rPr>
      </w:pPr>
      <w:r>
        <w:rPr>
          <w:lang w:eastAsia="zh-CN"/>
        </w:rPr>
        <w:t xml:space="preserve">These conditions generate latencies between UEs and the 5G-CN that can be higher or lower than those that could be met if a terrestrial network (radio or </w:t>
      </w:r>
      <w:proofErr w:type="spellStart"/>
      <w:r>
        <w:rPr>
          <w:lang w:eastAsia="zh-CN"/>
        </w:rPr>
        <w:t>fiber</w:t>
      </w:r>
      <w:proofErr w:type="spellEnd"/>
      <w:r>
        <w:rPr>
          <w:lang w:eastAsia="zh-CN"/>
        </w:rPr>
        <w:t>) would be used for access or transport.</w:t>
      </w:r>
    </w:p>
    <w:p w:rsidR="006575C8" w:rsidRPr="0085014E" w:rsidRDefault="006575C8" w:rsidP="006575C8">
      <w:pPr>
        <w:pStyle w:val="Titre5"/>
      </w:pPr>
      <w:bookmarkStart w:id="70" w:name="_Toc42588018"/>
      <w:r>
        <w:t>5.1.3</w:t>
      </w:r>
      <w:r w:rsidRPr="0085014E">
        <w:t>.1.</w:t>
      </w:r>
      <w:r w:rsidRPr="0085014E">
        <w:rPr>
          <w:rFonts w:hint="eastAsia"/>
        </w:rPr>
        <w:t>2</w:t>
      </w:r>
      <w:r w:rsidRPr="0085014E">
        <w:tab/>
      </w:r>
      <w:r w:rsidRPr="0085014E">
        <w:rPr>
          <w:rFonts w:hint="eastAsia"/>
        </w:rPr>
        <w:t>Description</w:t>
      </w:r>
      <w:bookmarkEnd w:id="70"/>
      <w:r w:rsidRPr="0085014E">
        <w:t xml:space="preserve"> </w:t>
      </w:r>
    </w:p>
    <w:p w:rsidR="006575C8" w:rsidRDefault="006575C8" w:rsidP="006575C8">
      <w:pPr>
        <w:rPr>
          <w:lang w:eastAsia="zh-CN"/>
        </w:rPr>
      </w:pPr>
      <w:r>
        <w:rPr>
          <w:lang w:eastAsia="zh-CN"/>
        </w:rPr>
        <w:t>In TS 22.261, it is specified that a</w:t>
      </w:r>
      <w:r w:rsidRPr="008C44D8">
        <w:rPr>
          <w:lang w:eastAsia="zh-CN"/>
        </w:rPr>
        <w:t xml:space="preserve"> 5G system with satellite access shall support different configurations where the radio access network is either a satellite NG-RAN or a non-3GPP satellite access network, or both.</w:t>
      </w:r>
    </w:p>
    <w:p w:rsidR="006575C8" w:rsidRDefault="006575C8" w:rsidP="006575C8">
      <w:pPr>
        <w:rPr>
          <w:lang w:eastAsia="zh-CN"/>
        </w:rPr>
      </w:pPr>
      <w:r>
        <w:rPr>
          <w:lang w:eastAsia="zh-CN"/>
        </w:rPr>
        <w:t>It is further required that:</w:t>
      </w:r>
    </w:p>
    <w:p w:rsidR="006575C8" w:rsidRDefault="006575C8" w:rsidP="006575C8">
      <w:pPr>
        <w:pStyle w:val="B1"/>
        <w:numPr>
          <w:ilvl w:val="0"/>
          <w:numId w:val="8"/>
        </w:numPr>
        <w:rPr>
          <w:lang w:eastAsia="zh-CN"/>
        </w:rPr>
      </w:pPr>
      <w:r>
        <w:rPr>
          <w:lang w:eastAsia="zh-CN"/>
        </w:rPr>
        <w:t>The 5G system with satellite access shall support the use of satellite links between the radio access network and core network, by enhancing the 3GPP system to handle the latencies introduced by satellite backhaul.</w:t>
      </w:r>
    </w:p>
    <w:p w:rsidR="006575C8" w:rsidRDefault="006575C8" w:rsidP="006575C8">
      <w:pPr>
        <w:pStyle w:val="B1"/>
        <w:numPr>
          <w:ilvl w:val="0"/>
          <w:numId w:val="8"/>
        </w:numPr>
        <w:rPr>
          <w:lang w:eastAsia="zh-CN"/>
        </w:rPr>
      </w:pPr>
      <w:r>
        <w:rPr>
          <w:lang w:eastAsia="zh-CN"/>
        </w:rPr>
        <w:t xml:space="preserve">A 5G system with satellite access shall be able to support meshed connectivity between satellites interconnected with inter-satellite links. </w:t>
      </w:r>
    </w:p>
    <w:p w:rsidR="006575C8" w:rsidRDefault="006575C8" w:rsidP="006575C8">
      <w:pPr>
        <w:rPr>
          <w:lang w:eastAsia="zh-CN"/>
        </w:rPr>
      </w:pPr>
      <w:r>
        <w:rPr>
          <w:lang w:eastAsia="zh-CN"/>
        </w:rPr>
        <w:lastRenderedPageBreak/>
        <w:t>For a 5G system with satellite access, the following requirement also applies:</w:t>
      </w:r>
    </w:p>
    <w:p w:rsidR="006575C8" w:rsidRDefault="006575C8" w:rsidP="006575C8">
      <w:pPr>
        <w:pStyle w:val="B1"/>
        <w:numPr>
          <w:ilvl w:val="0"/>
          <w:numId w:val="8"/>
        </w:numPr>
        <w:rPr>
          <w:lang w:eastAsia="zh-CN"/>
        </w:rPr>
      </w:pPr>
      <w:r>
        <w:rPr>
          <w:lang w:eastAsia="zh-CN"/>
        </w:rPr>
        <w:t>A 5G system with satellite access shall be able to select the communication link providing the UE with the connectivity that most closely fulfils the agreed QoS.</w:t>
      </w:r>
    </w:p>
    <w:p w:rsidR="006575C8" w:rsidRDefault="006575C8" w:rsidP="006575C8">
      <w:pPr>
        <w:rPr>
          <w:kern w:val="2"/>
          <w:szCs w:val="18"/>
          <w:lang w:eastAsia="zh-CN" w:bidi="ar-KW"/>
        </w:rPr>
      </w:pPr>
      <w:r w:rsidRPr="0085014E">
        <w:rPr>
          <w:rFonts w:hint="eastAsia"/>
          <w:kern w:val="2"/>
          <w:szCs w:val="18"/>
          <w:lang w:eastAsia="zh-CN" w:bidi="ar-KW"/>
        </w:rPr>
        <w:t>Operato</w:t>
      </w:r>
      <w:r w:rsidRPr="0085014E">
        <w:rPr>
          <w:kern w:val="2"/>
          <w:szCs w:val="18"/>
          <w:lang w:eastAsia="zh-CN" w:bidi="ar-KW"/>
        </w:rPr>
        <w:t xml:space="preserve">r wants an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associated Network Slice that offer the best service options.</w:t>
      </w:r>
    </w:p>
    <w:p w:rsidR="00392085" w:rsidRPr="0085014E" w:rsidRDefault="00B14299" w:rsidP="00392085">
      <w:pPr>
        <w:pStyle w:val="Titre5"/>
        <w:rPr>
          <w:kern w:val="2"/>
          <w:szCs w:val="18"/>
          <w:lang w:eastAsia="zh-CN" w:bidi="ar-KW"/>
        </w:rPr>
      </w:pPr>
      <w:bookmarkStart w:id="71" w:name="_Toc42588019"/>
      <w:r>
        <w:rPr>
          <w:lang w:eastAsia="zh-CN"/>
        </w:rPr>
        <w:t>5</w:t>
      </w:r>
      <w:r w:rsidR="00392085">
        <w:t>.1.3</w:t>
      </w:r>
      <w:r w:rsidR="00392085" w:rsidRPr="0085014E">
        <w:t>.1.</w:t>
      </w:r>
      <w:r w:rsidR="00392085" w:rsidRPr="0085014E">
        <w:rPr>
          <w:lang w:eastAsia="zh-CN"/>
        </w:rPr>
        <w:t>3</w:t>
      </w:r>
      <w:r w:rsidR="00392085" w:rsidRPr="0085014E">
        <w:tab/>
        <w:t>Post-conditions</w:t>
      </w:r>
      <w:bookmarkEnd w:id="71"/>
    </w:p>
    <w:p w:rsidR="00392085"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 and backhaul characteristics.</w:t>
      </w:r>
    </w:p>
    <w:p w:rsidR="00392085" w:rsidRDefault="00392085" w:rsidP="00392085">
      <w:pPr>
        <w:rPr>
          <w:kern w:val="2"/>
          <w:szCs w:val="18"/>
          <w:lang w:eastAsia="zh-CN" w:bidi="ar-KW"/>
        </w:rPr>
      </w:pPr>
      <w:r>
        <w:rPr>
          <w:kern w:val="2"/>
          <w:szCs w:val="18"/>
          <w:lang w:eastAsia="zh-CN" w:bidi="ar-KW"/>
        </w:rPr>
        <w:t>The performances of the satellite components are monitored to ensure that the performances of the NSI can be delivered as planned.</w:t>
      </w:r>
    </w:p>
    <w:p w:rsidR="00022842" w:rsidRDefault="00022842" w:rsidP="00312575"/>
    <w:p w:rsidR="00D66B76" w:rsidRDefault="00D66B76" w:rsidP="00D66B76">
      <w:pPr>
        <w:pStyle w:val="Titre3"/>
      </w:pPr>
      <w:bookmarkStart w:id="72" w:name="_Toc42588020"/>
      <w:r>
        <w:t xml:space="preserve">5.1.4 </w:t>
      </w:r>
      <w:r>
        <w:tab/>
        <w:t>Network slice instance(s) associated with both a Satellite RAN and a Terrestrial RAN</w:t>
      </w:r>
      <w:bookmarkEnd w:id="72"/>
    </w:p>
    <w:p w:rsidR="00D66B76" w:rsidRDefault="00D66B76" w:rsidP="00D66B76">
      <w:pPr>
        <w:pStyle w:val="Titre3"/>
      </w:pPr>
      <w:bookmarkStart w:id="73" w:name="_Toc42588021"/>
      <w:r>
        <w:t xml:space="preserve">5.1.4.1 </w:t>
      </w:r>
      <w:r>
        <w:tab/>
        <w:t>Pre-conditions</w:t>
      </w:r>
      <w:bookmarkEnd w:id="73"/>
    </w:p>
    <w:p w:rsidR="00D66B76" w:rsidRPr="00E51CA3" w:rsidRDefault="00D66B76" w:rsidP="00D66B76">
      <w:r>
        <w:t>A NOP wants to instantiate an NSI which includes a 5GC, a 3GPP Satellite RAN and a 3GPP Terrestrial RAN</w:t>
      </w:r>
      <w:r>
        <w:rPr>
          <w:lang w:eastAsia="zh-CN"/>
        </w:rPr>
        <w:t xml:space="preserve">. The Satellite RAN is connected to the 5GC with the use of RAN sharing. </w:t>
      </w:r>
    </w:p>
    <w:p w:rsidR="00D66B76" w:rsidRDefault="00D66B76" w:rsidP="00D66B76">
      <w:pPr>
        <w:pStyle w:val="Titre3"/>
      </w:pPr>
      <w:bookmarkStart w:id="74" w:name="_Toc42588022"/>
      <w:r>
        <w:t xml:space="preserve">5.1.4.2 </w:t>
      </w:r>
      <w:r>
        <w:tab/>
        <w:t>Description</w:t>
      </w:r>
      <w:bookmarkEnd w:id="74"/>
    </w:p>
    <w:p w:rsidR="00D66B76" w:rsidRDefault="00D66B76" w:rsidP="00D66B76">
      <w:r>
        <w:t>A satellite network could be used to the extend the coverage of an existing terrestrial 3GPP network. When the Satellite RAN is connected to a 5GC by using RAN sharing and therefore is connected to the same 5GC, the NOP may want to deploy a single NSI spanning the Satellite RAN, Terrestrial RAN and 5GC.</w:t>
      </w:r>
    </w:p>
    <w:p w:rsidR="00D66B76" w:rsidRDefault="00D66B76" w:rsidP="00D66B76">
      <w:r>
        <w:t>Moreover, a NOP may want to specify different network slice service requirements (data rate, latency, etc.) for the Satellite RAN and Terrestrial RAN in the same NSI, due to the specific Satellite RAN characteristics.</w:t>
      </w:r>
    </w:p>
    <w:p w:rsidR="00D66B76" w:rsidRDefault="00D66B76" w:rsidP="00D66B76">
      <w:pPr>
        <w:pStyle w:val="TH"/>
      </w:pPr>
      <w:r>
        <w:rPr>
          <w:noProof/>
          <w:lang w:val="fr-FR" w:eastAsia="fr-FR"/>
        </w:rPr>
        <w:drawing>
          <wp:inline distT="0" distB="0" distL="0" distR="0" wp14:anchorId="619590EC" wp14:editId="41E58600">
            <wp:extent cx="6115050" cy="19685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968500"/>
                    </a:xfrm>
                    <a:prstGeom prst="rect">
                      <a:avLst/>
                    </a:prstGeom>
                    <a:noFill/>
                    <a:ln>
                      <a:noFill/>
                    </a:ln>
                  </pic:spPr>
                </pic:pic>
              </a:graphicData>
            </a:graphic>
          </wp:inline>
        </w:drawing>
      </w:r>
    </w:p>
    <w:p w:rsidR="00D66B76" w:rsidRDefault="00D66B76" w:rsidP="00D66B76">
      <w:pPr>
        <w:pStyle w:val="TF"/>
        <w:rPr>
          <w:rFonts w:cs="Arial"/>
          <w:bCs/>
          <w:noProof/>
        </w:rPr>
      </w:pPr>
      <w:r w:rsidRPr="00D66B76">
        <w:t>Figure 5.1.4-1: An NSI spanning both a Satellite RAN and a terrestrial RAN with two example</w:t>
      </w:r>
      <w:r>
        <w:t>s of</w:t>
      </w:r>
      <w:r w:rsidRPr="00D66B76">
        <w:t xml:space="preserve"> network slice service requirements</w:t>
      </w:r>
    </w:p>
    <w:p w:rsidR="00D66B76" w:rsidRPr="003A200D" w:rsidRDefault="00D66B76" w:rsidP="00D66B76">
      <w:pPr>
        <w:pStyle w:val="NO"/>
        <w:rPr>
          <w:b/>
          <w:lang w:eastAsia="zh-CN"/>
        </w:rPr>
      </w:pPr>
      <w:r w:rsidRPr="00A679D4">
        <w:rPr>
          <w:caps/>
        </w:rPr>
        <w:t>Note</w:t>
      </w:r>
      <w:r w:rsidRPr="00A679D4">
        <w:t xml:space="preserve">: </w:t>
      </w:r>
      <w:r w:rsidRPr="00A679D4">
        <w:tab/>
      </w:r>
      <w:r>
        <w:t>There may be more than one network slice service requirement for the Satellite RAN, terrestrial RAN and 5GC.</w:t>
      </w:r>
    </w:p>
    <w:p w:rsidR="00D66B76" w:rsidRDefault="00D66B76" w:rsidP="00D66B76"/>
    <w:p w:rsidR="00D66B76" w:rsidRPr="00E51CA3" w:rsidRDefault="00D66B76" w:rsidP="00D66B76">
      <w:pPr>
        <w:pStyle w:val="Titre3"/>
      </w:pPr>
      <w:bookmarkStart w:id="75" w:name="_Toc42588023"/>
      <w:r>
        <w:t xml:space="preserve">5.1.4.3 </w:t>
      </w:r>
      <w:r>
        <w:tab/>
        <w:t>Post-conditions</w:t>
      </w:r>
      <w:bookmarkEnd w:id="75"/>
    </w:p>
    <w:p w:rsidR="00D66B76" w:rsidRPr="00D66B76" w:rsidRDefault="00D66B76" w:rsidP="00D66B76">
      <w:r>
        <w:t xml:space="preserve">An NSI is created which spans both the Satellite RAN and the terrestrial RAN, with specific </w:t>
      </w:r>
      <w:r w:rsidRPr="00E47111">
        <w:t>network slice</w:t>
      </w:r>
      <w:r>
        <w:t xml:space="preserve"> service</w:t>
      </w:r>
      <w:r w:rsidRPr="00E47111">
        <w:t xml:space="preserve"> </w:t>
      </w:r>
      <w:r>
        <w:t>requirements for Satellite RAN and Terrestrial RAN domains.</w:t>
      </w:r>
    </w:p>
    <w:p w:rsidR="00D66B76" w:rsidRPr="00D66B76" w:rsidRDefault="00D66B76" w:rsidP="00D66B76"/>
    <w:p w:rsidR="00461A58" w:rsidRPr="00022842" w:rsidRDefault="00461A58" w:rsidP="00022842">
      <w:pPr>
        <w:pStyle w:val="Titre2"/>
      </w:pPr>
      <w:bookmarkStart w:id="76" w:name="_Toc42588024"/>
      <w:r w:rsidRPr="00022842">
        <w:lastRenderedPageBreak/>
        <w:t>5.2</w:t>
      </w:r>
      <w:r w:rsidRPr="00022842">
        <w:tab/>
      </w:r>
      <w:r w:rsidR="00022842" w:rsidRPr="00022842">
        <w:tab/>
      </w:r>
      <w:r w:rsidRPr="00022842">
        <w:t>Use cases for the management of satellite components</w:t>
      </w:r>
      <w:bookmarkEnd w:id="76"/>
    </w:p>
    <w:p w:rsidR="00461A58" w:rsidRPr="00DD4C51" w:rsidRDefault="00461A58" w:rsidP="00461A58">
      <w:pPr>
        <w:pStyle w:val="Titre3"/>
      </w:pPr>
      <w:bookmarkStart w:id="77" w:name="_Toc42588025"/>
      <w:r>
        <w:t>5.2.1</w:t>
      </w:r>
      <w:r>
        <w:tab/>
      </w:r>
      <w:r w:rsidRPr="00DD4C51">
        <w:t xml:space="preserve">Use case </w:t>
      </w:r>
      <w:r>
        <w:t>for NGSO regenerative satellite components</w:t>
      </w:r>
      <w:bookmarkEnd w:id="77"/>
    </w:p>
    <w:p w:rsidR="00461A58" w:rsidRPr="00B10B2A" w:rsidRDefault="00461A58" w:rsidP="00461A58">
      <w:pPr>
        <w:pStyle w:val="Titre4"/>
        <w:rPr>
          <w:lang w:val="en-US" w:eastAsia="zh-CN"/>
        </w:rPr>
      </w:pPr>
      <w:bookmarkStart w:id="78" w:name="_Toc42588026"/>
      <w:r>
        <w:rPr>
          <w:lang w:val="en-US"/>
        </w:rPr>
        <w:t>5.2</w:t>
      </w:r>
      <w:r w:rsidRPr="00B10B2A">
        <w:rPr>
          <w:lang w:val="en-US"/>
        </w:rPr>
        <w:t>.1.1</w:t>
      </w:r>
      <w:r w:rsidRPr="00B10B2A">
        <w:rPr>
          <w:lang w:val="en-US"/>
        </w:rPr>
        <w:tab/>
      </w:r>
      <w:r w:rsidRPr="00B10B2A">
        <w:rPr>
          <w:lang w:val="en-US" w:eastAsia="zh-CN"/>
        </w:rPr>
        <w:t>Pre-conditions</w:t>
      </w:r>
      <w:bookmarkEnd w:id="78"/>
    </w:p>
    <w:p w:rsidR="00461A58" w:rsidRDefault="00461A58" w:rsidP="00461A58">
      <w:pPr>
        <w:rPr>
          <w:lang w:val="en-US" w:eastAsia="zh-CN"/>
        </w:rPr>
      </w:pPr>
      <w:r w:rsidRPr="001D481B">
        <w:rPr>
          <w:lang w:val="en-US" w:eastAsia="zh-CN"/>
        </w:rPr>
        <w:t>A NOP operates a 5G network</w:t>
      </w:r>
      <w:r>
        <w:rPr>
          <w:lang w:val="en-US" w:eastAsia="zh-CN"/>
        </w:rPr>
        <w:t>.</w:t>
      </w:r>
      <w:r w:rsidRPr="001D481B">
        <w:rPr>
          <w:lang w:val="en-US" w:eastAsia="zh-CN"/>
        </w:rPr>
        <w:t xml:space="preserve"> </w:t>
      </w:r>
    </w:p>
    <w:p w:rsidR="00461A58" w:rsidRDefault="00461A58" w:rsidP="00461A58">
      <w:pPr>
        <w:rPr>
          <w:lang w:val="en-US" w:eastAsia="zh-CN"/>
        </w:rPr>
      </w:pPr>
      <w:r>
        <w:rPr>
          <w:lang w:val="en-US" w:eastAsia="zh-CN"/>
        </w:rPr>
        <w:t>The NOP manages the 5G network in accordance with the 5G specifications.</w:t>
      </w:r>
    </w:p>
    <w:p w:rsidR="00461A58" w:rsidRDefault="00461A58" w:rsidP="00461A58">
      <w:pPr>
        <w:pStyle w:val="Titre4"/>
        <w:rPr>
          <w:lang w:eastAsia="zh-CN"/>
        </w:rPr>
      </w:pPr>
      <w:bookmarkStart w:id="79" w:name="_Toc42588027"/>
      <w:r>
        <w:t>5.2.1.2</w:t>
      </w:r>
      <w:r w:rsidRPr="0085014E">
        <w:tab/>
      </w:r>
      <w:r>
        <w:rPr>
          <w:lang w:eastAsia="zh-CN"/>
        </w:rPr>
        <w:t>Description</w:t>
      </w:r>
      <w:bookmarkEnd w:id="79"/>
    </w:p>
    <w:p w:rsidR="00461A58" w:rsidRDefault="00461A58" w:rsidP="00461A58">
      <w:pPr>
        <w:rPr>
          <w:lang w:val="en-US" w:eastAsia="zh-CN"/>
        </w:rPr>
      </w:pPr>
      <w:r>
        <w:rPr>
          <w:lang w:val="en-US" w:eastAsia="zh-CN"/>
        </w:rPr>
        <w:t>The NOP integrates a satellite component based on NGSO regenerative satellites. NGSO regenerative satellites embark either gNBs or gNB-DUs.</w:t>
      </w:r>
    </w:p>
    <w:p w:rsidR="00461A58" w:rsidRDefault="00461A58" w:rsidP="00461A58">
      <w:pPr>
        <w:rPr>
          <w:lang w:val="en-US" w:eastAsia="zh-CN"/>
        </w:rPr>
      </w:pPr>
      <w:r>
        <w:rPr>
          <w:lang w:val="en-US" w:eastAsia="zh-CN"/>
        </w:rPr>
        <w:t>The 5G network management is implemented in such a way that moving gNBs or gNB-DUs can be managed.</w:t>
      </w:r>
    </w:p>
    <w:p w:rsidR="00461A58" w:rsidRPr="00BF3FB5" w:rsidRDefault="00461A58" w:rsidP="00461A58">
      <w:pPr>
        <w:pStyle w:val="Titre4"/>
        <w:rPr>
          <w:lang w:eastAsia="zh-CN"/>
        </w:rPr>
      </w:pPr>
      <w:bookmarkStart w:id="80" w:name="_Toc42588028"/>
      <w:r>
        <w:t>5.2.1.3</w:t>
      </w:r>
      <w:r w:rsidRPr="0085014E">
        <w:tab/>
      </w:r>
      <w:r>
        <w:rPr>
          <w:lang w:eastAsia="zh-CN"/>
        </w:rPr>
        <w:t>Post-description</w:t>
      </w:r>
      <w:bookmarkEnd w:id="80"/>
    </w:p>
    <w:p w:rsidR="00461A58" w:rsidRDefault="00461A58" w:rsidP="00461A58">
      <w:pPr>
        <w:rPr>
          <w:ins w:id="81" w:author="Anonymous" w:date="2020-06-09T01:37:00Z"/>
        </w:rPr>
      </w:pPr>
      <w:r>
        <w:t>The NOP operates a 5G network that manages the satellite component.</w:t>
      </w:r>
    </w:p>
    <w:p w:rsidR="00897F98" w:rsidRPr="00DD4C51" w:rsidRDefault="00897F98" w:rsidP="00897F98">
      <w:pPr>
        <w:pStyle w:val="Titre3"/>
        <w:rPr>
          <w:ins w:id="82" w:author="Anonymous" w:date="2020-06-09T01:37:00Z"/>
        </w:rPr>
      </w:pPr>
      <w:bookmarkStart w:id="83" w:name="_Toc42588029"/>
      <w:ins w:id="84" w:author="Anonymous" w:date="2020-06-09T01:37:00Z">
        <w:r>
          <w:t>5.2.2</w:t>
        </w:r>
        <w:r>
          <w:tab/>
        </w:r>
        <w:r w:rsidRPr="00DD4C51">
          <w:t xml:space="preserve">Use case </w:t>
        </w:r>
        <w:r>
          <w:t>for NGSO transparent satellite components</w:t>
        </w:r>
        <w:bookmarkEnd w:id="83"/>
      </w:ins>
    </w:p>
    <w:p w:rsidR="00897F98" w:rsidRPr="00B10B2A" w:rsidRDefault="00897F98" w:rsidP="00897F98">
      <w:pPr>
        <w:pStyle w:val="Titre4"/>
        <w:rPr>
          <w:ins w:id="85" w:author="Anonymous" w:date="2020-06-09T01:37:00Z"/>
          <w:lang w:val="en-US" w:eastAsia="zh-CN"/>
        </w:rPr>
      </w:pPr>
      <w:bookmarkStart w:id="86" w:name="_Toc42588030"/>
      <w:ins w:id="87" w:author="Anonymous" w:date="2020-06-09T01:37:00Z">
        <w:r>
          <w:rPr>
            <w:lang w:val="en-US"/>
          </w:rPr>
          <w:t>5.2</w:t>
        </w:r>
        <w:r w:rsidRPr="00B10B2A">
          <w:rPr>
            <w:lang w:val="en-US"/>
          </w:rPr>
          <w:t>.</w:t>
        </w:r>
        <w:r>
          <w:rPr>
            <w:lang w:val="en-US"/>
          </w:rPr>
          <w:t>2</w:t>
        </w:r>
        <w:r w:rsidRPr="00B10B2A">
          <w:rPr>
            <w:lang w:val="en-US"/>
          </w:rPr>
          <w:t>.1</w:t>
        </w:r>
        <w:r w:rsidRPr="00B10B2A">
          <w:rPr>
            <w:lang w:val="en-US"/>
          </w:rPr>
          <w:tab/>
        </w:r>
        <w:r w:rsidRPr="00B10B2A">
          <w:rPr>
            <w:lang w:val="en-US" w:eastAsia="zh-CN"/>
          </w:rPr>
          <w:t>Pre-conditions</w:t>
        </w:r>
        <w:bookmarkEnd w:id="86"/>
      </w:ins>
    </w:p>
    <w:p w:rsidR="00897F98" w:rsidRDefault="00897F98" w:rsidP="00897F98">
      <w:pPr>
        <w:rPr>
          <w:ins w:id="88" w:author="Anonymous" w:date="2020-06-09T01:37:00Z"/>
          <w:lang w:val="en-US" w:eastAsia="zh-CN"/>
        </w:rPr>
      </w:pPr>
      <w:ins w:id="89" w:author="Anonymous" w:date="2020-06-09T01:37:00Z">
        <w:r w:rsidRPr="001D481B">
          <w:rPr>
            <w:lang w:val="en-US" w:eastAsia="zh-CN"/>
          </w:rPr>
          <w:t>A NOP operates a 5G network</w:t>
        </w:r>
        <w:r>
          <w:rPr>
            <w:lang w:val="en-US" w:eastAsia="zh-CN"/>
          </w:rPr>
          <w:t>.</w:t>
        </w:r>
        <w:r w:rsidRPr="001D481B">
          <w:rPr>
            <w:lang w:val="en-US" w:eastAsia="zh-CN"/>
          </w:rPr>
          <w:t xml:space="preserve"> </w:t>
        </w:r>
      </w:ins>
    </w:p>
    <w:p w:rsidR="00897F98" w:rsidRDefault="00897F98" w:rsidP="00897F98">
      <w:pPr>
        <w:rPr>
          <w:ins w:id="90" w:author="Anonymous" w:date="2020-06-09T01:37:00Z"/>
          <w:lang w:val="en-US" w:eastAsia="zh-CN"/>
        </w:rPr>
      </w:pPr>
      <w:ins w:id="91" w:author="Anonymous" w:date="2020-06-09T01:37:00Z">
        <w:r>
          <w:rPr>
            <w:lang w:val="en-US" w:eastAsia="zh-CN"/>
          </w:rPr>
          <w:t>The NOP manages the 5G network in accordance with the 5G specifications and wants to integrate one or multiple NGSO transparent satellites into a 5GS.</w:t>
        </w:r>
      </w:ins>
    </w:p>
    <w:p w:rsidR="00897F98" w:rsidRDefault="00897F98" w:rsidP="00897F98">
      <w:pPr>
        <w:pStyle w:val="Titre4"/>
        <w:rPr>
          <w:ins w:id="92" w:author="Anonymous" w:date="2020-06-09T01:37:00Z"/>
          <w:lang w:eastAsia="zh-CN"/>
        </w:rPr>
      </w:pPr>
      <w:bookmarkStart w:id="93" w:name="_Toc42588031"/>
      <w:ins w:id="94" w:author="Anonymous" w:date="2020-06-09T01:37:00Z">
        <w:r>
          <w:t>5.2.2.2</w:t>
        </w:r>
        <w:r w:rsidRPr="0085014E">
          <w:tab/>
        </w:r>
        <w:r>
          <w:rPr>
            <w:lang w:eastAsia="zh-CN"/>
          </w:rPr>
          <w:t>Description</w:t>
        </w:r>
        <w:bookmarkEnd w:id="93"/>
      </w:ins>
    </w:p>
    <w:p w:rsidR="00897F98" w:rsidRDefault="00897F98" w:rsidP="00897F98">
      <w:pPr>
        <w:rPr>
          <w:ins w:id="95" w:author="Anonymous" w:date="2020-06-09T01:37:00Z"/>
          <w:lang w:val="en-US" w:eastAsia="zh-CN"/>
        </w:rPr>
      </w:pPr>
      <w:ins w:id="96" w:author="Anonymous" w:date="2020-06-09T01:37:00Z">
        <w:r>
          <w:rPr>
            <w:lang w:val="en-US" w:eastAsia="zh-CN"/>
          </w:rPr>
          <w:t xml:space="preserve">The NOP integrates a satellite component based on NGSO transparent satellites. A </w:t>
        </w:r>
        <w:proofErr w:type="spellStart"/>
        <w:r>
          <w:rPr>
            <w:lang w:val="en-US" w:eastAsia="zh-CN"/>
          </w:rPr>
          <w:t>SaT</w:t>
        </w:r>
        <w:proofErr w:type="spellEnd"/>
        <w:r>
          <w:rPr>
            <w:lang w:val="en-US" w:eastAsia="zh-CN"/>
          </w:rPr>
          <w:t xml:space="preserve">/UE will connect to a 5GC via a NGSO regenerative satellite component. A gNB may use a special remote radio unit to connect via one or multiple regenerative satellite(s) to the </w:t>
        </w:r>
        <w:proofErr w:type="spellStart"/>
        <w:r>
          <w:rPr>
            <w:lang w:val="en-US" w:eastAsia="zh-CN"/>
          </w:rPr>
          <w:t>SaT</w:t>
        </w:r>
        <w:proofErr w:type="spellEnd"/>
        <w:r>
          <w:rPr>
            <w:lang w:val="en-US" w:eastAsia="zh-CN"/>
          </w:rPr>
          <w:t xml:space="preserve">/UE, as illustrated in </w:t>
        </w:r>
        <w:r>
          <w:rPr>
            <w:lang w:val="en-US"/>
          </w:rPr>
          <w:t>Annex</w:t>
        </w:r>
        <w:r>
          <w:t xml:space="preserve"> </w:t>
        </w:r>
        <w:r w:rsidRPr="00F654D2">
          <w:t>B</w:t>
        </w:r>
        <w:r>
          <w:t>.2.</w:t>
        </w:r>
      </w:ins>
    </w:p>
    <w:p w:rsidR="00897F98" w:rsidRDefault="00897F98" w:rsidP="00897F98">
      <w:pPr>
        <w:rPr>
          <w:ins w:id="97" w:author="Anonymous" w:date="2020-06-09T01:37:00Z"/>
          <w:lang w:val="en-US" w:eastAsia="zh-CN"/>
        </w:rPr>
      </w:pPr>
      <w:ins w:id="98" w:author="Anonymous" w:date="2020-06-09T01:37:00Z">
        <w:r>
          <w:rPr>
            <w:lang w:val="en-US" w:eastAsia="zh-CN"/>
          </w:rPr>
          <w:t>The 5G network management is implemented in such a way that moving regenerative satellite components could be managed.</w:t>
        </w:r>
      </w:ins>
    </w:p>
    <w:p w:rsidR="00897F98" w:rsidRPr="00BF3FB5" w:rsidRDefault="00897F98" w:rsidP="00897F98">
      <w:pPr>
        <w:pStyle w:val="Titre4"/>
        <w:rPr>
          <w:ins w:id="99" w:author="Anonymous" w:date="2020-06-09T01:37:00Z"/>
          <w:lang w:eastAsia="zh-CN"/>
        </w:rPr>
      </w:pPr>
      <w:bookmarkStart w:id="100" w:name="_Toc42588032"/>
      <w:ins w:id="101" w:author="Anonymous" w:date="2020-06-09T01:37:00Z">
        <w:r>
          <w:t>5.2.2.3</w:t>
        </w:r>
        <w:r w:rsidRPr="0085014E">
          <w:tab/>
        </w:r>
        <w:r>
          <w:rPr>
            <w:lang w:eastAsia="zh-CN"/>
          </w:rPr>
          <w:t>Post-description</w:t>
        </w:r>
        <w:bookmarkEnd w:id="100"/>
      </w:ins>
    </w:p>
    <w:p w:rsidR="00897F98" w:rsidDel="007E0361" w:rsidRDefault="00897F98" w:rsidP="00897F98">
      <w:pPr>
        <w:rPr>
          <w:ins w:id="102" w:author="Anonymous" w:date="2020-06-09T01:37:00Z"/>
          <w:del w:id="103" w:author="Anonymous Z" w:date="2020-06-09T09:38:00Z"/>
        </w:rPr>
      </w:pPr>
      <w:ins w:id="104" w:author="Anonymous" w:date="2020-06-09T01:37:00Z">
        <w:r>
          <w:t xml:space="preserve">The NOP operates a 5G network that manages </w:t>
        </w:r>
        <w:del w:id="105" w:author="Anonymous Z" w:date="2020-06-09T09:27:00Z">
          <w:r w:rsidDel="00905185">
            <w:delText xml:space="preserve">the </w:delText>
          </w:r>
        </w:del>
        <w:r>
          <w:t>a 5GS with transparent satellite component(s).</w:t>
        </w:r>
      </w:ins>
    </w:p>
    <w:p w:rsidR="00897F98" w:rsidDel="00897F98" w:rsidRDefault="00897F98" w:rsidP="007E0361">
      <w:pPr>
        <w:rPr>
          <w:del w:id="106" w:author="Anonymous" w:date="2020-06-09T01:41:00Z"/>
        </w:rPr>
      </w:pPr>
    </w:p>
    <w:p w:rsidR="00022842" w:rsidRDefault="00022842" w:rsidP="007E0361"/>
    <w:p w:rsidR="00022842" w:rsidRDefault="00022842" w:rsidP="00022842">
      <w:pPr>
        <w:pStyle w:val="Titre2"/>
      </w:pPr>
      <w:bookmarkStart w:id="107" w:name="_Toc42588033"/>
      <w:r>
        <w:t>5.3</w:t>
      </w:r>
      <w:r>
        <w:tab/>
      </w:r>
      <w:r w:rsidRPr="00DD4C51">
        <w:t>Use case</w:t>
      </w:r>
      <w:r>
        <w:t>s</w:t>
      </w:r>
      <w:r w:rsidRPr="00DD4C51">
        <w:t xml:space="preserve"> </w:t>
      </w:r>
      <w:r>
        <w:t>for monitoring of satellite components</w:t>
      </w:r>
      <w:bookmarkEnd w:id="107"/>
    </w:p>
    <w:p w:rsidR="006575C8" w:rsidRPr="00DD4C51" w:rsidRDefault="006575C8" w:rsidP="006575C8">
      <w:pPr>
        <w:pStyle w:val="Titre3"/>
      </w:pPr>
      <w:bookmarkStart w:id="108" w:name="_Toc42588034"/>
      <w:r>
        <w:t>5.3.1</w:t>
      </w:r>
      <w:r>
        <w:tab/>
      </w:r>
      <w:r w:rsidRPr="00DC6A52">
        <w:t xml:space="preserve">Use case for </w:t>
      </w:r>
      <w:r>
        <w:t>monitoring of performances</w:t>
      </w:r>
      <w:r w:rsidRPr="00DC6A52">
        <w:t xml:space="preserve"> of </w:t>
      </w:r>
      <w:r>
        <w:t xml:space="preserve">NGSO satellite </w:t>
      </w:r>
      <w:r w:rsidRPr="00DC6A52">
        <w:t>component</w:t>
      </w:r>
      <w:r>
        <w:t>s</w:t>
      </w:r>
      <w:r w:rsidRPr="00DC6A52">
        <w:t xml:space="preserve"> with </w:t>
      </w:r>
      <w:r>
        <w:t xml:space="preserve">split </w:t>
      </w:r>
      <w:r w:rsidRPr="00DC6A52">
        <w:t>g</w:t>
      </w:r>
      <w:r>
        <w:t>N</w:t>
      </w:r>
      <w:r w:rsidRPr="00DC6A52">
        <w:t>B</w:t>
      </w:r>
      <w:r>
        <w:t>s</w:t>
      </w:r>
      <w:bookmarkEnd w:id="108"/>
      <w:r w:rsidRPr="00DC6A52">
        <w:t xml:space="preserve"> </w:t>
      </w:r>
      <w:r>
        <w:t xml:space="preserve"> </w:t>
      </w:r>
    </w:p>
    <w:p w:rsidR="006575C8" w:rsidRPr="00022842" w:rsidRDefault="006575C8" w:rsidP="006575C8">
      <w:pPr>
        <w:pStyle w:val="Titre4"/>
        <w:rPr>
          <w:lang w:val="en-US" w:eastAsia="zh-CN"/>
        </w:rPr>
      </w:pPr>
      <w:bookmarkStart w:id="109" w:name="_Toc42588035"/>
      <w:r>
        <w:rPr>
          <w:lang w:val="en-US"/>
        </w:rPr>
        <w:t>5</w:t>
      </w:r>
      <w:r w:rsidRPr="00022842">
        <w:rPr>
          <w:lang w:val="en-US"/>
        </w:rPr>
        <w:t>.</w:t>
      </w:r>
      <w:r>
        <w:rPr>
          <w:lang w:val="en-US"/>
        </w:rPr>
        <w:t>3</w:t>
      </w:r>
      <w:r w:rsidRPr="00022842">
        <w:rPr>
          <w:lang w:val="en-US"/>
        </w:rPr>
        <w:t>.1.1</w:t>
      </w:r>
      <w:r w:rsidRPr="00022842">
        <w:rPr>
          <w:lang w:val="en-US"/>
        </w:rPr>
        <w:tab/>
      </w:r>
      <w:r w:rsidRPr="00022842">
        <w:rPr>
          <w:lang w:val="en-US" w:eastAsia="zh-CN"/>
        </w:rPr>
        <w:t>Goal</w:t>
      </w:r>
      <w:bookmarkEnd w:id="109"/>
    </w:p>
    <w:p w:rsidR="006575C8" w:rsidRPr="00160B81" w:rsidRDefault="006575C8" w:rsidP="006575C8">
      <w:pPr>
        <w:rPr>
          <w:lang w:val="en-US" w:eastAsia="zh-CN"/>
        </w:rPr>
      </w:pPr>
      <w:r>
        <w:rPr>
          <w:lang w:val="en-US" w:eastAsia="zh-CN"/>
        </w:rPr>
        <w:t>When considering an NGSO satellite component with split gNB, t</w:t>
      </w:r>
      <w:r w:rsidRPr="00160B81">
        <w:rPr>
          <w:lang w:val="en-US" w:eastAsia="zh-CN"/>
        </w:rPr>
        <w:t xml:space="preserve">he goal is to allow the monitoring of average packet </w:t>
      </w:r>
      <w:r>
        <w:rPr>
          <w:lang w:val="en-US" w:eastAsia="zh-CN"/>
        </w:rPr>
        <w:t>delays on the RAN, as delays would be varying between gNB-DUs and gNB-CUs.</w:t>
      </w:r>
    </w:p>
    <w:p w:rsidR="006575C8" w:rsidRPr="00022842" w:rsidRDefault="006575C8" w:rsidP="006575C8">
      <w:pPr>
        <w:pStyle w:val="Titre4"/>
        <w:rPr>
          <w:lang w:val="en-US"/>
        </w:rPr>
      </w:pPr>
      <w:bookmarkStart w:id="110" w:name="_Toc42588036"/>
      <w:r>
        <w:rPr>
          <w:lang w:val="en-US"/>
        </w:rPr>
        <w:t>5</w:t>
      </w:r>
      <w:r w:rsidRPr="00022842">
        <w:rPr>
          <w:lang w:val="en-US"/>
        </w:rPr>
        <w:t>.</w:t>
      </w:r>
      <w:r>
        <w:rPr>
          <w:lang w:val="en-US"/>
        </w:rPr>
        <w:t>3</w:t>
      </w:r>
      <w:r w:rsidRPr="00022842">
        <w:rPr>
          <w:lang w:val="en-US"/>
        </w:rPr>
        <w:t>.1.2</w:t>
      </w:r>
      <w:r w:rsidRPr="00022842">
        <w:rPr>
          <w:lang w:val="en-US"/>
        </w:rPr>
        <w:tab/>
      </w:r>
      <w:r w:rsidRPr="00022842">
        <w:rPr>
          <w:lang w:val="en-US" w:eastAsia="zh-CN"/>
        </w:rPr>
        <w:t>Pre-conditions</w:t>
      </w:r>
      <w:bookmarkEnd w:id="110"/>
    </w:p>
    <w:p w:rsidR="006575C8" w:rsidRDefault="006575C8" w:rsidP="006575C8">
      <w:pPr>
        <w:rPr>
          <w:lang w:val="en-US" w:eastAsia="zh-CN"/>
        </w:rPr>
      </w:pPr>
      <w:r w:rsidRPr="001D481B">
        <w:rPr>
          <w:lang w:val="en-US" w:eastAsia="zh-CN"/>
        </w:rPr>
        <w:t>A NOP operates a 5G network</w:t>
      </w:r>
      <w:r>
        <w:rPr>
          <w:lang w:val="en-US" w:eastAsia="zh-CN"/>
        </w:rPr>
        <w:t>.</w:t>
      </w:r>
      <w:r w:rsidRPr="001D481B">
        <w:rPr>
          <w:lang w:val="en-US" w:eastAsia="zh-CN"/>
        </w:rPr>
        <w:t xml:space="preserve"> </w:t>
      </w:r>
    </w:p>
    <w:p w:rsidR="006575C8" w:rsidRDefault="006575C8" w:rsidP="006575C8">
      <w:pPr>
        <w:rPr>
          <w:lang w:val="en-US" w:eastAsia="zh-CN"/>
        </w:rPr>
      </w:pPr>
      <w:r>
        <w:rPr>
          <w:lang w:val="en-US" w:eastAsia="zh-CN"/>
        </w:rPr>
        <w:t>The NOP monitors the 5G network performances in accordance with the 5G specifications.</w:t>
      </w:r>
    </w:p>
    <w:p w:rsidR="006575C8" w:rsidRDefault="006575C8" w:rsidP="006575C8">
      <w:pPr>
        <w:rPr>
          <w:lang w:val="en-US" w:eastAsia="zh-CN"/>
        </w:rPr>
      </w:pPr>
      <w:r>
        <w:rPr>
          <w:lang w:val="en-US" w:eastAsia="zh-CN"/>
        </w:rPr>
        <w:lastRenderedPageBreak/>
        <w:t>The NOP integrates a satellite component.  NGSO satellites embark gNB-DUs on board, gNB-CUs are located on ground (see Annex B of this document).</w:t>
      </w:r>
    </w:p>
    <w:p w:rsidR="006575C8" w:rsidRDefault="006575C8" w:rsidP="006575C8">
      <w:pPr>
        <w:rPr>
          <w:lang w:val="en-US" w:eastAsia="zh-CN"/>
        </w:rPr>
      </w:pPr>
      <w:r>
        <w:rPr>
          <w:lang w:val="en-US" w:eastAsia="zh-CN"/>
        </w:rPr>
        <w:t xml:space="preserve">As the NGSO satellites move along their orbit, the distance between the gNB-DUs embarked on the satellites and the served CUs varies significantly. </w:t>
      </w:r>
    </w:p>
    <w:p w:rsidR="006575C8" w:rsidRDefault="006575C8" w:rsidP="006575C8">
      <w:pPr>
        <w:pStyle w:val="Titre4"/>
        <w:rPr>
          <w:lang w:eastAsia="zh-CN"/>
        </w:rPr>
      </w:pPr>
      <w:bookmarkStart w:id="111" w:name="_Toc42588037"/>
      <w:r>
        <w:t>5.3.1.3</w:t>
      </w:r>
      <w:r w:rsidRPr="0085014E">
        <w:tab/>
      </w:r>
      <w:r>
        <w:rPr>
          <w:lang w:eastAsia="zh-CN"/>
        </w:rPr>
        <w:t>Description</w:t>
      </w:r>
      <w:bookmarkEnd w:id="111"/>
    </w:p>
    <w:p w:rsidR="006575C8" w:rsidRDefault="006575C8" w:rsidP="006575C8">
      <w:pPr>
        <w:rPr>
          <w:lang w:eastAsia="zh-CN"/>
        </w:rPr>
      </w:pPr>
      <w:r>
        <w:rPr>
          <w:lang w:eastAsia="zh-CN"/>
        </w:rPr>
        <w:t>The monitoring the packet delay is implemented in a such a way so that the varying distance between the gNB-DUs and the gNB-CUs are taken into account.</w:t>
      </w:r>
    </w:p>
    <w:p w:rsidR="006575C8" w:rsidRPr="00E96C67" w:rsidRDefault="006575C8" w:rsidP="006575C8">
      <w:pPr>
        <w:rPr>
          <w:lang w:eastAsia="zh-CN"/>
        </w:rPr>
      </w:pPr>
      <w:r>
        <w:rPr>
          <w:lang w:eastAsia="zh-CN"/>
        </w:rPr>
        <w:t xml:space="preserve">KPIs such as Average delay DL, CU-UP, Average delay on F1-U, Average delay DL in gNB-DU, are monitored. </w:t>
      </w:r>
    </w:p>
    <w:p w:rsidR="006575C8" w:rsidRPr="00BF3FB5" w:rsidRDefault="006575C8" w:rsidP="006575C8">
      <w:pPr>
        <w:pStyle w:val="Titre4"/>
        <w:rPr>
          <w:lang w:eastAsia="zh-CN"/>
        </w:rPr>
      </w:pPr>
      <w:bookmarkStart w:id="112" w:name="_Toc42588038"/>
      <w:r>
        <w:t>5.3.1.4</w:t>
      </w:r>
      <w:r w:rsidRPr="0085014E">
        <w:tab/>
      </w:r>
      <w:r>
        <w:rPr>
          <w:lang w:eastAsia="zh-CN"/>
        </w:rPr>
        <w:t>Post-description</w:t>
      </w:r>
      <w:bookmarkEnd w:id="112"/>
    </w:p>
    <w:p w:rsidR="006575C8" w:rsidRDefault="006575C8" w:rsidP="006575C8">
      <w:r>
        <w:t>The 5G network can monitor the performances of NGSO satellite components with split gNBs.</w:t>
      </w:r>
    </w:p>
    <w:p w:rsidR="006575C8" w:rsidRPr="00150956" w:rsidRDefault="006575C8" w:rsidP="006575C8">
      <w:pPr>
        <w:rPr>
          <w:lang w:eastAsia="zh-CN"/>
        </w:rPr>
      </w:pPr>
    </w:p>
    <w:p w:rsidR="006575C8" w:rsidRPr="00DD4C51" w:rsidRDefault="006575C8" w:rsidP="00312575">
      <w:pPr>
        <w:pStyle w:val="Titre3"/>
      </w:pPr>
      <w:bookmarkStart w:id="113" w:name="_Toc42588039"/>
      <w:r>
        <w:t>5.3.2</w:t>
      </w:r>
      <w:r>
        <w:tab/>
      </w:r>
      <w:r w:rsidRPr="00DD4C51">
        <w:t xml:space="preserve">Use case </w:t>
      </w:r>
      <w:r>
        <w:t>for m</w:t>
      </w:r>
      <w:r w:rsidRPr="00DD4C51">
        <w:t>onitoring of average delay on DL-Air Interface</w:t>
      </w:r>
      <w:r>
        <w:t xml:space="preserve"> for MEO and GEO satellite components</w:t>
      </w:r>
      <w:bookmarkEnd w:id="113"/>
    </w:p>
    <w:p w:rsidR="006575C8" w:rsidRDefault="006575C8" w:rsidP="006575C8">
      <w:pPr>
        <w:pStyle w:val="Titre4"/>
        <w:rPr>
          <w:lang w:val="en-US"/>
        </w:rPr>
      </w:pPr>
      <w:bookmarkStart w:id="114" w:name="_Toc42588040"/>
      <w:r>
        <w:rPr>
          <w:lang w:val="en-US"/>
        </w:rPr>
        <w:t>5.3.2.1</w:t>
      </w:r>
      <w:r>
        <w:rPr>
          <w:lang w:val="en-US"/>
        </w:rPr>
        <w:tab/>
        <w:t>Goal</w:t>
      </w:r>
      <w:bookmarkEnd w:id="114"/>
    </w:p>
    <w:p w:rsidR="006575C8" w:rsidRPr="004324C8" w:rsidRDefault="006575C8" w:rsidP="006575C8">
      <w:pPr>
        <w:rPr>
          <w:lang w:val="en-US"/>
        </w:rPr>
      </w:pPr>
      <w:r>
        <w:rPr>
          <w:lang w:val="en-US"/>
        </w:rPr>
        <w:t>The goal is to allow the monitoring of the delay on the DL-Air Interface when a MEO or GEO satellite component for which the HARQ process has been modified with respect to a terrestrial RAN.</w:t>
      </w:r>
    </w:p>
    <w:p w:rsidR="006575C8" w:rsidRPr="00B10B2A" w:rsidRDefault="006575C8" w:rsidP="006575C8">
      <w:pPr>
        <w:pStyle w:val="Titre4"/>
        <w:rPr>
          <w:lang w:val="en-US" w:eastAsia="zh-CN"/>
        </w:rPr>
      </w:pPr>
      <w:bookmarkStart w:id="115" w:name="_Toc42588041"/>
      <w:r>
        <w:rPr>
          <w:lang w:val="en-US"/>
        </w:rPr>
        <w:t>5.3.2</w:t>
      </w:r>
      <w:r w:rsidRPr="00B10B2A">
        <w:rPr>
          <w:lang w:val="en-US"/>
        </w:rPr>
        <w:t>.</w:t>
      </w:r>
      <w:r>
        <w:rPr>
          <w:lang w:val="en-US"/>
        </w:rPr>
        <w:t>2</w:t>
      </w:r>
      <w:r w:rsidRPr="00B10B2A">
        <w:rPr>
          <w:lang w:val="en-US"/>
        </w:rPr>
        <w:tab/>
      </w:r>
      <w:r w:rsidRPr="00B10B2A">
        <w:rPr>
          <w:lang w:val="en-US" w:eastAsia="zh-CN"/>
        </w:rPr>
        <w:t>Pre-conditions</w:t>
      </w:r>
      <w:bookmarkEnd w:id="115"/>
    </w:p>
    <w:p w:rsidR="006575C8" w:rsidRDefault="006575C8" w:rsidP="006575C8">
      <w:pPr>
        <w:rPr>
          <w:lang w:val="en-US" w:eastAsia="zh-CN"/>
        </w:rPr>
      </w:pPr>
      <w:r w:rsidRPr="001D481B">
        <w:rPr>
          <w:lang w:val="en-US" w:eastAsia="zh-CN"/>
        </w:rPr>
        <w:t>A NOP operates a 5G network</w:t>
      </w:r>
      <w:r>
        <w:rPr>
          <w:lang w:val="en-US" w:eastAsia="zh-CN"/>
        </w:rPr>
        <w:t xml:space="preserve">. </w:t>
      </w:r>
    </w:p>
    <w:p w:rsidR="006575C8" w:rsidRDefault="006575C8" w:rsidP="006575C8">
      <w:pPr>
        <w:rPr>
          <w:lang w:val="en-US" w:eastAsia="zh-CN"/>
        </w:rPr>
      </w:pPr>
      <w:r>
        <w:rPr>
          <w:lang w:eastAsia="zh-CN"/>
        </w:rPr>
        <w:t>The 5G network as operated by the NOP satellite RAN supporting NR</w:t>
      </w:r>
    </w:p>
    <w:p w:rsidR="006575C8" w:rsidRDefault="006575C8" w:rsidP="006575C8">
      <w:pPr>
        <w:pStyle w:val="Titre4"/>
        <w:rPr>
          <w:lang w:eastAsia="zh-CN"/>
        </w:rPr>
      </w:pPr>
      <w:bookmarkStart w:id="116" w:name="_Toc42588042"/>
      <w:r>
        <w:t>5.3.2.3</w:t>
      </w:r>
      <w:r w:rsidRPr="0085014E">
        <w:tab/>
      </w:r>
      <w:r>
        <w:rPr>
          <w:lang w:eastAsia="zh-CN"/>
        </w:rPr>
        <w:t>Description</w:t>
      </w:r>
      <w:bookmarkEnd w:id="116"/>
    </w:p>
    <w:p w:rsidR="006575C8" w:rsidRDefault="006575C8" w:rsidP="006575C8">
      <w:pPr>
        <w:rPr>
          <w:lang w:eastAsia="zh-CN"/>
        </w:rPr>
      </w:pPr>
      <w:r>
        <w:rPr>
          <w:lang w:eastAsia="zh-CN"/>
        </w:rPr>
        <w:t xml:space="preserve">To cope with the effects of satellite delay and associated RTT, the HARQ operation is disabled or modified when compared to terrestrial RAN. </w:t>
      </w:r>
    </w:p>
    <w:p w:rsidR="006575C8" w:rsidRDefault="006575C8" w:rsidP="006575C8">
      <w:pPr>
        <w:rPr>
          <w:lang w:eastAsia="zh-CN"/>
        </w:rPr>
      </w:pPr>
      <w:r>
        <w:rPr>
          <w:lang w:eastAsia="zh-CN"/>
        </w:rPr>
        <w:t>The management system of the 5G network is designed to provide a measured of the average delay on DL-Air Interface for MEO and GEO satellite components without an HARQ process.</w:t>
      </w:r>
    </w:p>
    <w:p w:rsidR="006575C8" w:rsidRDefault="006575C8" w:rsidP="006575C8">
      <w:pPr>
        <w:pStyle w:val="Titre4"/>
        <w:rPr>
          <w:lang w:eastAsia="zh-CN"/>
        </w:rPr>
      </w:pPr>
      <w:bookmarkStart w:id="117" w:name="_Toc42588043"/>
      <w:r>
        <w:t>5.3.2.4</w:t>
      </w:r>
      <w:r w:rsidRPr="0085014E">
        <w:tab/>
      </w:r>
      <w:r>
        <w:rPr>
          <w:lang w:eastAsia="zh-CN"/>
        </w:rPr>
        <w:t>Post-description</w:t>
      </w:r>
      <w:bookmarkEnd w:id="117"/>
    </w:p>
    <w:p w:rsidR="006575C8" w:rsidRDefault="006575C8" w:rsidP="006575C8">
      <w:pPr>
        <w:rPr>
          <w:lang w:eastAsia="zh-CN"/>
        </w:rPr>
      </w:pPr>
      <w:r>
        <w:rPr>
          <w:lang w:eastAsia="zh-CN"/>
        </w:rPr>
        <w:t>The management system monitors the average delay on the DL-Air Interface for MEO and GEO satellite components.</w:t>
      </w:r>
    </w:p>
    <w:p w:rsidR="00AA3580" w:rsidRDefault="00AA3580" w:rsidP="006575C8">
      <w:pPr>
        <w:rPr>
          <w:lang w:eastAsia="zh-CN"/>
        </w:rPr>
      </w:pPr>
    </w:p>
    <w:p w:rsidR="00A71C84" w:rsidRDefault="00A71C84" w:rsidP="00A71C84">
      <w:pPr>
        <w:pStyle w:val="Titre3"/>
      </w:pPr>
      <w:bookmarkStart w:id="118" w:name="_Toc42588047"/>
      <w:bookmarkStart w:id="119" w:name="_Toc25843506"/>
      <w:r>
        <w:t xml:space="preserve">5.3.3 </w:t>
      </w:r>
      <w:r>
        <w:tab/>
        <w:t>Multi-RAT load-balancing associated with both a Satellite RAN and a Terrestrial RAN</w:t>
      </w:r>
      <w:bookmarkEnd w:id="119"/>
    </w:p>
    <w:p w:rsidR="00A71C84" w:rsidRDefault="00A71C84" w:rsidP="00A71C84">
      <w:pPr>
        <w:pStyle w:val="Titre3"/>
      </w:pPr>
      <w:bookmarkStart w:id="120" w:name="_Toc25843507"/>
      <w:r>
        <w:t xml:space="preserve">5.3.3.1 </w:t>
      </w:r>
      <w:r>
        <w:tab/>
        <w:t>Pre-conditions</w:t>
      </w:r>
      <w:bookmarkEnd w:id="120"/>
    </w:p>
    <w:p w:rsidR="00A71C84" w:rsidRDefault="00A71C84" w:rsidP="00A71C84">
      <w:pPr>
        <w:rPr>
          <w:lang w:eastAsia="zh-CN"/>
        </w:rPr>
      </w:pPr>
      <w:r>
        <w:t>A NOP wants to optimize resource usage of multi-RATs by supporting load-balancing between satellite RANs and terrestrial RANs.</w:t>
      </w:r>
      <w:r w:rsidRPr="00981652">
        <w:rPr>
          <w:rFonts w:eastAsia="Malgun Gothic" w:hint="eastAsia"/>
          <w:lang w:eastAsia="ko-KR"/>
        </w:rPr>
        <w:t xml:space="preserve"> </w:t>
      </w:r>
      <w:r w:rsidRPr="00981652">
        <w:rPr>
          <w:rFonts w:eastAsia="Malgun Gothic"/>
          <w:lang w:eastAsia="ko-KR"/>
        </w:rPr>
        <w:t xml:space="preserve"> </w:t>
      </w:r>
      <w:r>
        <w:rPr>
          <w:lang w:eastAsia="zh-CN"/>
        </w:rPr>
        <w:t xml:space="preserve">The Satellite RAN and Terrestrial RAN are connected to the 5GC with the use of RAN sharing. </w:t>
      </w:r>
    </w:p>
    <w:p w:rsidR="00A71C84" w:rsidRDefault="00A71C84" w:rsidP="00A71C84">
      <w:pPr>
        <w:rPr>
          <w:lang w:eastAsia="zh-CN"/>
        </w:rPr>
      </w:pPr>
      <w:r>
        <w:rPr>
          <w:lang w:eastAsia="zh-CN"/>
        </w:rPr>
        <w:t>A NOP provides the following capabilities: radio resource management and traffic flow control in RAN, multi-RAT resource control in 5GC, and multi-RAT resource management in 3GPP Management.</w:t>
      </w:r>
    </w:p>
    <w:p w:rsidR="00A71C84" w:rsidRPr="00E51CA3" w:rsidRDefault="00A71C84" w:rsidP="00A71C84">
      <w:pPr>
        <w:rPr>
          <w:lang w:eastAsia="zh-CN"/>
        </w:rPr>
      </w:pPr>
    </w:p>
    <w:p w:rsidR="00A71C84" w:rsidRDefault="00A71C84" w:rsidP="00A71C84">
      <w:pPr>
        <w:pStyle w:val="Titre3"/>
      </w:pPr>
      <w:bookmarkStart w:id="121" w:name="_Toc25843508"/>
      <w:r>
        <w:t xml:space="preserve">5.3.3.2 </w:t>
      </w:r>
      <w:r>
        <w:tab/>
        <w:t>Description</w:t>
      </w:r>
      <w:bookmarkEnd w:id="121"/>
    </w:p>
    <w:p w:rsidR="00A71C84" w:rsidRDefault="00A71C84" w:rsidP="00A71C84">
      <w:r w:rsidRPr="00F7220E">
        <w:rPr>
          <w:rFonts w:hint="eastAsia"/>
        </w:rPr>
        <w:t>For</w:t>
      </w:r>
      <w:r w:rsidRPr="00F7220E">
        <w:t xml:space="preserve"> </w:t>
      </w:r>
      <w:r>
        <w:t>efficient multi-RATs load balancing, the following capabilities and procedures are applied across different parts of 5GS.</w:t>
      </w:r>
      <w:r w:rsidRPr="00981652">
        <w:rPr>
          <w:rFonts w:eastAsia="Malgun Gothic" w:hint="eastAsia"/>
          <w:lang w:eastAsia="ko-KR"/>
        </w:rPr>
        <w:t xml:space="preserve"> </w:t>
      </w:r>
      <w:r w:rsidRPr="00981652">
        <w:rPr>
          <w:rFonts w:eastAsia="Malgun Gothic"/>
          <w:lang w:eastAsia="ko-KR"/>
        </w:rPr>
        <w:t xml:space="preserve"> </w:t>
      </w:r>
      <w:r>
        <w:t xml:space="preserve">Figure </w:t>
      </w:r>
      <w:ins w:id="122" w:author="Drijver, F.B. (Floris)" w:date="2020-02-14T10:28:00Z">
        <w:r w:rsidRPr="00AA3580">
          <w:rPr>
            <w:rStyle w:val="TFChar"/>
            <w:b w:val="0"/>
            <w:bCs/>
          </w:rPr>
          <w:t>5.3.3-1</w:t>
        </w:r>
      </w:ins>
      <w:del w:id="123" w:author="Drijver, F.B. (Floris)" w:date="2020-02-14T10:28:00Z">
        <w:r w:rsidDel="00DD30D4">
          <w:delText>x</w:delText>
        </w:r>
      </w:del>
      <w:r>
        <w:t xml:space="preserve"> shows capabilities required for the load balancing.</w:t>
      </w:r>
    </w:p>
    <w:p w:rsidR="00A71C84" w:rsidRDefault="00A71C84" w:rsidP="00A71C84"/>
    <w:p w:rsidR="00A71C84" w:rsidRDefault="00A71C84" w:rsidP="00A71C84">
      <w:pPr>
        <w:pStyle w:val="TF"/>
      </w:pPr>
      <w:r>
        <w:rPr>
          <w:noProof/>
          <w:lang w:val="fr-FR" w:eastAsia="fr-FR"/>
        </w:rPr>
        <w:drawing>
          <wp:inline distT="0" distB="0" distL="0" distR="0">
            <wp:extent cx="6121400" cy="276225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1400" cy="2762250"/>
                    </a:xfrm>
                    <a:prstGeom prst="rect">
                      <a:avLst/>
                    </a:prstGeom>
                    <a:noFill/>
                    <a:ln>
                      <a:noFill/>
                    </a:ln>
                  </pic:spPr>
                </pic:pic>
              </a:graphicData>
            </a:graphic>
          </wp:inline>
        </w:drawing>
      </w:r>
    </w:p>
    <w:p w:rsidR="00A71C84" w:rsidRPr="00AA3580" w:rsidRDefault="00A71C84" w:rsidP="00A71C84">
      <w:pPr>
        <w:pStyle w:val="TF"/>
        <w:rPr>
          <w:rFonts w:cs="Arial"/>
          <w:bCs/>
          <w:noProof/>
        </w:rPr>
      </w:pPr>
      <w:r w:rsidRPr="00AA3580">
        <w:rPr>
          <w:rStyle w:val="TFChar"/>
          <w:b/>
          <w:bCs/>
        </w:rPr>
        <w:t>Figure 5.3.3-1: Capabilities for Multi-RATs load-balancing for Satellite and terrestrial RANs</w:t>
      </w:r>
    </w:p>
    <w:p w:rsidR="00A71C84" w:rsidRDefault="00A71C84" w:rsidP="00A71C84">
      <w:pPr>
        <w:rPr>
          <w:rFonts w:eastAsia="Malgun Gothic"/>
          <w:lang w:eastAsia="ko-KR"/>
        </w:rPr>
      </w:pPr>
      <w:r w:rsidRPr="00981652">
        <w:rPr>
          <w:rFonts w:eastAsia="Malgun Gothic" w:hint="eastAsia"/>
          <w:lang w:eastAsia="ko-KR"/>
        </w:rPr>
        <w:t>B</w:t>
      </w:r>
      <w:r w:rsidRPr="00981652">
        <w:rPr>
          <w:rFonts w:eastAsia="Malgun Gothic"/>
          <w:lang w:eastAsia="ko-KR"/>
        </w:rPr>
        <w:t xml:space="preserve">oth satellite and terrestrial 3GPP NR RANs have capabilities of its own radio resource management (e.g., dynamic selection of the appropriate radio bearers) and traffic flow control which dynamically decides, for each in progress connection, the traffic bit rates that have to be managed by each cell of the gNB.  </w:t>
      </w:r>
      <w:del w:id="124" w:author="Drijver, F.B. (Floris)" w:date="2020-02-14T10:32:00Z">
        <w:r w:rsidRPr="00981652" w:rsidDel="00243D11">
          <w:rPr>
            <w:rFonts w:eastAsia="Malgun Gothic"/>
            <w:lang w:eastAsia="ko-KR"/>
          </w:rPr>
          <w:delText xml:space="preserve">And </w:delText>
        </w:r>
      </w:del>
      <w:ins w:id="125" w:author="Drijver, F.B. (Floris)" w:date="2020-02-14T10:32:00Z">
        <w:r>
          <w:rPr>
            <w:rFonts w:eastAsia="Malgun Gothic"/>
            <w:lang w:eastAsia="ko-KR"/>
          </w:rPr>
          <w:t>The</w:t>
        </w:r>
        <w:r w:rsidRPr="00981652">
          <w:rPr>
            <w:rFonts w:eastAsia="Malgun Gothic"/>
            <w:lang w:eastAsia="ko-KR"/>
          </w:rPr>
          <w:t xml:space="preserve"> </w:t>
        </w:r>
      </w:ins>
      <w:r w:rsidRPr="00981652">
        <w:rPr>
          <w:rFonts w:eastAsia="Malgun Gothic"/>
          <w:lang w:eastAsia="ko-KR"/>
        </w:rPr>
        <w:t>5GC has multi-RATs resource control capability which performs optimal load-balancing control of multi-RATs.  3GPP Management includes multi-RAT resource management capability which coordinates with multi-RAT resource control capability in 5GC for optimal multi-RAT load-balancing.</w:t>
      </w:r>
    </w:p>
    <w:p w:rsidR="00A71C84" w:rsidRDefault="00A71C84" w:rsidP="00A71C84">
      <w:pPr>
        <w:rPr>
          <w:rFonts w:eastAsia="Malgun Gothic"/>
          <w:lang w:eastAsia="ko-KR"/>
        </w:rPr>
      </w:pPr>
      <w:r>
        <w:rPr>
          <w:rFonts w:eastAsia="Malgun Gothic" w:hint="eastAsia"/>
          <w:lang w:eastAsia="ko-KR"/>
        </w:rPr>
        <w:t>Multi-RAT load-balancing procedure may follow the following steps:</w:t>
      </w:r>
    </w:p>
    <w:p w:rsidR="00A71C84" w:rsidRDefault="00A71C84" w:rsidP="00A71C84">
      <w:pPr>
        <w:pStyle w:val="B1"/>
        <w:numPr>
          <w:ilvl w:val="0"/>
          <w:numId w:val="11"/>
        </w:numPr>
        <w:rPr>
          <w:rFonts w:eastAsia="Malgun Gothic"/>
          <w:lang w:eastAsia="ko-KR"/>
        </w:rPr>
      </w:pPr>
      <w:r>
        <w:rPr>
          <w:rFonts w:eastAsia="Malgun Gothic" w:hint="eastAsia"/>
          <w:lang w:eastAsia="ko-KR"/>
        </w:rPr>
        <w:t>UE connection procedure</w:t>
      </w:r>
      <w:r>
        <w:rPr>
          <w:rFonts w:eastAsia="Malgun Gothic"/>
          <w:lang w:eastAsia="ko-KR"/>
        </w:rPr>
        <w:t xml:space="preserve"> to the selected RAT is performed based on the connection profile information such as </w:t>
      </w:r>
      <w:r w:rsidRPr="00B44EE3">
        <w:rPr>
          <w:rFonts w:eastAsia="Malgun Gothic"/>
          <w:lang w:eastAsia="ko-KR"/>
        </w:rPr>
        <w:t xml:space="preserve">UE type, service type, </w:t>
      </w:r>
      <w:r>
        <w:rPr>
          <w:rFonts w:eastAsia="Malgun Gothic"/>
          <w:lang w:eastAsia="ko-KR"/>
        </w:rPr>
        <w:t xml:space="preserve">and </w:t>
      </w:r>
      <w:r w:rsidRPr="00B44EE3">
        <w:rPr>
          <w:rFonts w:eastAsia="Malgun Gothic"/>
          <w:lang w:eastAsia="ko-KR"/>
        </w:rPr>
        <w:t>user’s connection preferences</w:t>
      </w:r>
      <w:r>
        <w:rPr>
          <w:rFonts w:eastAsia="Malgun Gothic"/>
          <w:lang w:eastAsia="ko-KR"/>
        </w:rPr>
        <w:t>, etc.</w:t>
      </w:r>
    </w:p>
    <w:p w:rsidR="00A71C84" w:rsidRPr="00AA3580" w:rsidRDefault="00A71C84" w:rsidP="00A71C84">
      <w:pPr>
        <w:pStyle w:val="B1"/>
        <w:numPr>
          <w:ilvl w:val="0"/>
          <w:numId w:val="11"/>
        </w:numPr>
        <w:rPr>
          <w:rFonts w:eastAsia="Malgun Gothic"/>
          <w:lang w:eastAsia="ko-KR"/>
        </w:rPr>
      </w:pPr>
      <w:r w:rsidRPr="00AA3580">
        <w:rPr>
          <w:rFonts w:eastAsia="Malgun Gothic" w:hint="eastAsia"/>
          <w:lang w:eastAsia="ko-KR"/>
        </w:rPr>
        <w:t xml:space="preserve">When a connection is setup, </w:t>
      </w:r>
      <w:r w:rsidRPr="00AA3580">
        <w:rPr>
          <w:rFonts w:eastAsia="Malgun Gothic"/>
          <w:lang w:eastAsia="ko-KR"/>
        </w:rPr>
        <w:t xml:space="preserve">uplink and </w:t>
      </w:r>
      <w:r w:rsidRPr="00AA3580">
        <w:rPr>
          <w:rFonts w:eastAsia="Malgun Gothic" w:hint="eastAsia"/>
          <w:lang w:eastAsia="ko-KR"/>
        </w:rPr>
        <w:t xml:space="preserve">downlink traffic is sent </w:t>
      </w:r>
      <w:r w:rsidRPr="00AA3580">
        <w:rPr>
          <w:rFonts w:eastAsia="Malgun Gothic"/>
          <w:lang w:eastAsia="ko-KR"/>
        </w:rPr>
        <w:t>from/</w:t>
      </w:r>
      <w:r w:rsidRPr="00AA3580">
        <w:rPr>
          <w:rFonts w:eastAsia="Malgun Gothic" w:hint="eastAsia"/>
          <w:lang w:eastAsia="ko-KR"/>
        </w:rPr>
        <w:t xml:space="preserve">to the </w:t>
      </w:r>
      <w:r w:rsidRPr="00AA3580">
        <w:rPr>
          <w:rFonts w:eastAsia="Malgun Gothic"/>
          <w:lang w:eastAsia="ko-KR"/>
        </w:rPr>
        <w:t>UE</w:t>
      </w:r>
    </w:p>
    <w:p w:rsidR="00A71C84" w:rsidRPr="008A75D9" w:rsidRDefault="00A71C84" w:rsidP="00A71C84">
      <w:pPr>
        <w:pStyle w:val="B1"/>
        <w:numPr>
          <w:ilvl w:val="0"/>
          <w:numId w:val="11"/>
        </w:numPr>
        <w:rPr>
          <w:rFonts w:eastAsia="Malgun Gothic"/>
          <w:lang w:eastAsia="ko-KR"/>
        </w:rPr>
      </w:pPr>
      <w:r w:rsidRPr="008A75D9">
        <w:rPr>
          <w:rFonts w:eastAsia="Malgun Gothic"/>
          <w:lang w:eastAsia="ko-KR"/>
        </w:rPr>
        <w:t>UE send</w:t>
      </w:r>
      <w:r>
        <w:rPr>
          <w:rFonts w:eastAsia="Malgun Gothic"/>
          <w:lang w:eastAsia="ko-KR"/>
        </w:rPr>
        <w:t>s</w:t>
      </w:r>
      <w:r w:rsidRPr="008A75D9">
        <w:rPr>
          <w:rFonts w:eastAsia="Malgun Gothic"/>
          <w:lang w:eastAsia="ko-KR"/>
        </w:rPr>
        <w:t xml:space="preserve"> measurement report about radio link periodically during the connection</w:t>
      </w:r>
      <w:r>
        <w:rPr>
          <w:rFonts w:eastAsia="Malgun Gothic"/>
          <w:lang w:eastAsia="ko-KR"/>
        </w:rPr>
        <w:t xml:space="preserve"> to the multi-RAT resource control module</w:t>
      </w:r>
    </w:p>
    <w:p w:rsidR="00A71C84" w:rsidRPr="008A75D9" w:rsidRDefault="00A71C84" w:rsidP="00A71C84">
      <w:pPr>
        <w:pStyle w:val="B1"/>
        <w:numPr>
          <w:ilvl w:val="0"/>
          <w:numId w:val="11"/>
        </w:numPr>
        <w:rPr>
          <w:rFonts w:eastAsia="Malgun Gothic"/>
          <w:lang w:eastAsia="ko-KR"/>
        </w:rPr>
      </w:pPr>
      <w:r>
        <w:rPr>
          <w:rFonts w:eastAsia="Malgun Gothic"/>
          <w:lang w:eastAsia="ko-KR"/>
        </w:rPr>
        <w:t xml:space="preserve">The multi-RAT resource control module decides load-balancing policy based on the reports, </w:t>
      </w:r>
      <w:r w:rsidRPr="008A75D9">
        <w:rPr>
          <w:rFonts w:eastAsia="Malgun Gothic"/>
          <w:lang w:eastAsia="ko-KR"/>
        </w:rPr>
        <w:t>the tra</w:t>
      </w:r>
      <w:r>
        <w:rPr>
          <w:rFonts w:eastAsia="Malgun Gothic"/>
          <w:lang w:eastAsia="ko-KR"/>
        </w:rPr>
        <w:t>ffic is switched from the currently active</w:t>
      </w:r>
      <w:r w:rsidRPr="008A75D9">
        <w:rPr>
          <w:rFonts w:eastAsia="Malgun Gothic"/>
          <w:lang w:eastAsia="ko-KR"/>
        </w:rPr>
        <w:t xml:space="preserve"> RAT to another RAT by the traffic flow control</w:t>
      </w:r>
      <w:r>
        <w:rPr>
          <w:rFonts w:eastAsia="Malgun Gothic"/>
          <w:lang w:eastAsia="ko-KR"/>
        </w:rPr>
        <w:t xml:space="preserve"> when load-balancing is required</w:t>
      </w:r>
    </w:p>
    <w:p w:rsidR="00A71C84" w:rsidRPr="00B62160" w:rsidRDefault="00A71C84" w:rsidP="00A71C84">
      <w:pPr>
        <w:pStyle w:val="B1"/>
        <w:ind w:left="848" w:hanging="288"/>
        <w:rPr>
          <w:rFonts w:eastAsia="Malgun Gothic"/>
          <w:lang w:eastAsia="ko-KR"/>
        </w:rPr>
      </w:pPr>
      <w:r>
        <w:rPr>
          <w:rFonts w:eastAsia="Malgun Gothic"/>
          <w:lang w:eastAsia="ko-KR"/>
        </w:rPr>
        <w:t xml:space="preserve">5. </w:t>
      </w:r>
      <w:r>
        <w:rPr>
          <w:rFonts w:eastAsia="Malgun Gothic"/>
          <w:lang w:eastAsia="ko-KR"/>
        </w:rPr>
        <w:tab/>
        <w:t>A</w:t>
      </w:r>
      <w:r w:rsidRPr="008A75D9">
        <w:rPr>
          <w:rFonts w:eastAsia="Malgun Gothic"/>
          <w:lang w:eastAsia="ko-KR"/>
        </w:rPr>
        <w:t xml:space="preserve">t the end of the connection, each </w:t>
      </w:r>
      <w:r>
        <w:rPr>
          <w:rFonts w:eastAsia="Malgun Gothic"/>
          <w:lang w:eastAsia="ko-KR"/>
        </w:rPr>
        <w:t xml:space="preserve">UE </w:t>
      </w:r>
      <w:r w:rsidRPr="008A75D9">
        <w:rPr>
          <w:rFonts w:eastAsia="Malgun Gothic"/>
          <w:lang w:eastAsia="ko-KR"/>
        </w:rPr>
        <w:t xml:space="preserve">sends feedback about </w:t>
      </w:r>
      <w:r>
        <w:rPr>
          <w:rFonts w:eastAsia="Malgun Gothic"/>
          <w:lang w:eastAsia="ko-KR"/>
        </w:rPr>
        <w:t>the quality of connection</w:t>
      </w:r>
      <w:r w:rsidRPr="008A75D9">
        <w:rPr>
          <w:rFonts w:eastAsia="Malgun Gothic"/>
          <w:lang w:eastAsia="ko-KR"/>
        </w:rPr>
        <w:t xml:space="preserve"> and </w:t>
      </w:r>
      <w:r>
        <w:rPr>
          <w:rFonts w:eastAsia="Malgun Gothic"/>
          <w:lang w:eastAsia="ko-KR"/>
        </w:rPr>
        <w:t>the connection profile information is updated accordingly.  The same information is also sent to multi-RAT resource management module in 3GPP management system</w:t>
      </w:r>
    </w:p>
    <w:p w:rsidR="00AA3580" w:rsidRPr="00E51CA3" w:rsidRDefault="00AA3580" w:rsidP="00AA3580">
      <w:pPr>
        <w:pStyle w:val="Titre3"/>
      </w:pPr>
      <w:r>
        <w:t xml:space="preserve">5.1.3.3 </w:t>
      </w:r>
      <w:r>
        <w:tab/>
        <w:t>Post-conditions</w:t>
      </w:r>
      <w:bookmarkEnd w:id="118"/>
    </w:p>
    <w:p w:rsidR="00AA3580" w:rsidRDefault="00AA3580" w:rsidP="00AA3580">
      <w:r>
        <w:t>Optimal Multi-RAT load-balancing is completed across both the Satellite RAN and the terrestrial RAN, with specific multi-RAT resource usage requirements for Satellite RAN and Terrestrial RAN domains.  As a result, the following improvement can be achieved:</w:t>
      </w:r>
    </w:p>
    <w:p w:rsidR="00AA3580" w:rsidRDefault="00AA3580" w:rsidP="00AA3580">
      <w:pPr>
        <w:pStyle w:val="B1"/>
        <w:numPr>
          <w:ilvl w:val="0"/>
          <w:numId w:val="8"/>
        </w:numPr>
      </w:pPr>
      <w:r w:rsidRPr="002A2626">
        <w:t>Improve</w:t>
      </w:r>
      <w:r>
        <w:t>ment of</w:t>
      </w:r>
      <w:r w:rsidRPr="002A2626">
        <w:t xml:space="preserve"> the overall data rates (throughput) to mobile UEs in 5G networks for both DL and UL.</w:t>
      </w:r>
    </w:p>
    <w:p w:rsidR="00AA3580" w:rsidRDefault="00AA3580" w:rsidP="00AA3580">
      <w:pPr>
        <w:pStyle w:val="B1"/>
        <w:numPr>
          <w:ilvl w:val="0"/>
          <w:numId w:val="8"/>
        </w:numPr>
      </w:pPr>
      <w:r w:rsidRPr="002A2626">
        <w:t>Improve</w:t>
      </w:r>
      <w:r>
        <w:t>ment of</w:t>
      </w:r>
      <w:r w:rsidRPr="002A2626">
        <w:t xml:space="preserve"> the optimal exploitation of 5G network resources while meeting the 5G KPIs.</w:t>
      </w:r>
    </w:p>
    <w:p w:rsidR="00AA3580" w:rsidRPr="002A2626" w:rsidRDefault="00AA3580" w:rsidP="00AA3580">
      <w:pPr>
        <w:pStyle w:val="B1"/>
        <w:numPr>
          <w:ilvl w:val="0"/>
          <w:numId w:val="8"/>
        </w:numPr>
      </w:pPr>
      <w:r>
        <w:t>G</w:t>
      </w:r>
      <w:r w:rsidRPr="002A2626">
        <w:t xml:space="preserve">uarantee </w:t>
      </w:r>
      <w:r>
        <w:t xml:space="preserve">of </w:t>
      </w:r>
      <w:r w:rsidRPr="002A2626">
        <w:t>service continuity (reliability) in mobile UEs</w:t>
      </w:r>
    </w:p>
    <w:p w:rsidR="00AA3580" w:rsidRPr="006A557B" w:rsidRDefault="00AA3580" w:rsidP="006575C8">
      <w:pPr>
        <w:rPr>
          <w:lang w:eastAsia="zh-CN"/>
        </w:rPr>
      </w:pPr>
    </w:p>
    <w:p w:rsidR="006575C8" w:rsidRDefault="006575C8" w:rsidP="006575C8"/>
    <w:p w:rsidR="006575C8" w:rsidRPr="0085014E" w:rsidRDefault="006575C8" w:rsidP="006575C8">
      <w:pPr>
        <w:pStyle w:val="Titre1"/>
      </w:pPr>
      <w:bookmarkStart w:id="126" w:name="_Toc42588048"/>
      <w:r>
        <w:lastRenderedPageBreak/>
        <w:t xml:space="preserve">6. </w:t>
      </w:r>
      <w:r>
        <w:tab/>
        <w:t>Potential Requirements</w:t>
      </w:r>
      <w:bookmarkEnd w:id="126"/>
    </w:p>
    <w:p w:rsidR="006575C8" w:rsidRPr="0085014E" w:rsidRDefault="006575C8" w:rsidP="006575C8">
      <w:pPr>
        <w:pStyle w:val="Titre2"/>
      </w:pPr>
      <w:bookmarkStart w:id="127" w:name="_Toc42588049"/>
      <w:r>
        <w:t>6.1</w:t>
      </w:r>
      <w:r w:rsidRPr="0085014E">
        <w:tab/>
        <w:t xml:space="preserve">Network </w:t>
      </w:r>
      <w:r>
        <w:t>s</w:t>
      </w:r>
      <w:r w:rsidRPr="0085014E">
        <w:t>lice management</w:t>
      </w:r>
      <w:bookmarkEnd w:id="127"/>
    </w:p>
    <w:p w:rsidR="006575C8" w:rsidRPr="0085014E" w:rsidRDefault="006575C8" w:rsidP="006575C8">
      <w:pPr>
        <w:pStyle w:val="Titre3"/>
      </w:pPr>
      <w:bookmarkStart w:id="128" w:name="_Toc42588050"/>
      <w:r>
        <w:t>6.1</w:t>
      </w:r>
      <w:r w:rsidRPr="0085014E">
        <w:t>.1</w:t>
      </w:r>
      <w:r w:rsidRPr="0085014E">
        <w:tab/>
        <w:t xml:space="preserve">Network </w:t>
      </w:r>
      <w:r>
        <w:t>s</w:t>
      </w:r>
      <w:r w:rsidRPr="0085014E">
        <w:t xml:space="preserve">lice </w:t>
      </w:r>
      <w:r>
        <w:t>i</w:t>
      </w:r>
      <w:r w:rsidRPr="0085014E">
        <w:t xml:space="preserve">nstance(s) </w:t>
      </w:r>
      <w:r>
        <w:t>associated with a satellite RAN</w:t>
      </w:r>
      <w:bookmarkEnd w:id="128"/>
    </w:p>
    <w:p w:rsidR="006575C8" w:rsidRPr="00890893"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ins w:id="129" w:author="Anonymous" w:date="2020-06-09T01:45:00Z">
        <w:r w:rsidR="00B4125B">
          <w:rPr>
            <w:kern w:val="2"/>
            <w:szCs w:val="18"/>
            <w:lang w:eastAsia="zh-CN" w:bidi="ar-KW"/>
          </w:rPr>
          <w:t>1.</w:t>
        </w:r>
      </w:ins>
      <w:r>
        <w:rPr>
          <w:kern w:val="2"/>
          <w:szCs w:val="18"/>
          <w:lang w:eastAsia="zh-CN" w:bidi="ar-KW"/>
        </w:rPr>
        <w:t>1.01]</w:t>
      </w:r>
      <w:r w:rsidRPr="00394ADC">
        <w:rPr>
          <w:kern w:val="2"/>
          <w:szCs w:val="18"/>
          <w:lang w:eastAsia="zh-CN" w:bidi="ar-KW"/>
        </w:rPr>
        <w:t xml:space="preserve"> </w:t>
      </w:r>
      <w:r>
        <w:rPr>
          <w:kern w:val="2"/>
          <w:szCs w:val="18"/>
          <w:lang w:eastAsia="zh-CN" w:bidi="ar-KW"/>
        </w:rPr>
        <w:t>An NSI created for the management of services of a 5G system with satellite access, shall include parameters to describe the specific characteristics of the satellite access.</w:t>
      </w:r>
    </w:p>
    <w:p w:rsidR="006575C8" w:rsidRPr="00FA4E5C" w:rsidRDefault="006575C8" w:rsidP="006575C8">
      <w:pPr>
        <w:pStyle w:val="Titre3"/>
      </w:pPr>
      <w:bookmarkStart w:id="130" w:name="_Toc42588051"/>
      <w:r>
        <w:t>6.1.2</w:t>
      </w:r>
      <w:r w:rsidRPr="0085014E">
        <w:tab/>
        <w:t xml:space="preserve">Network </w:t>
      </w:r>
      <w:r>
        <w:t>s</w:t>
      </w:r>
      <w:r w:rsidRPr="0085014E">
        <w:t xml:space="preserve">lice </w:t>
      </w:r>
      <w:r>
        <w:t>i</w:t>
      </w:r>
      <w:r w:rsidRPr="0085014E">
        <w:t xml:space="preserve">nstance(s) </w:t>
      </w:r>
      <w:r>
        <w:t>associated with satellite RAN sharing</w:t>
      </w:r>
      <w:bookmarkEnd w:id="130"/>
    </w:p>
    <w:p w:rsidR="006575C8"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ins w:id="131" w:author="Anonymous" w:date="2020-06-09T01:45:00Z">
        <w:r w:rsidR="00B4125B">
          <w:rPr>
            <w:kern w:val="2"/>
            <w:szCs w:val="18"/>
            <w:lang w:eastAsia="zh-CN" w:bidi="ar-KW"/>
          </w:rPr>
          <w:t>1.</w:t>
        </w:r>
      </w:ins>
      <w:r>
        <w:rPr>
          <w:kern w:val="2"/>
          <w:szCs w:val="18"/>
          <w:lang w:eastAsia="zh-CN" w:bidi="ar-KW"/>
        </w:rPr>
        <w:t>2.01]</w:t>
      </w:r>
      <w:r w:rsidRPr="00394ADC">
        <w:rPr>
          <w:kern w:val="2"/>
          <w:szCs w:val="18"/>
          <w:lang w:eastAsia="zh-CN" w:bidi="ar-KW"/>
        </w:rPr>
        <w:t xml:space="preserve"> </w:t>
      </w:r>
      <w:r>
        <w:rPr>
          <w:kern w:val="2"/>
          <w:szCs w:val="18"/>
          <w:lang w:eastAsia="zh-CN" w:bidi="ar-KW"/>
        </w:rPr>
        <w:t>In a 5G network with satellite access, the satellite components shall have the capability to provide NSIs and NSSIs for each of the NOP sharing the satellite access network.</w:t>
      </w:r>
    </w:p>
    <w:p w:rsidR="006575C8"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ins w:id="132" w:author="Anonymous" w:date="2020-06-09T01:45:00Z">
        <w:r w:rsidR="00B4125B">
          <w:rPr>
            <w:kern w:val="2"/>
            <w:szCs w:val="18"/>
            <w:lang w:eastAsia="zh-CN" w:bidi="ar-KW"/>
          </w:rPr>
          <w:t>1.</w:t>
        </w:r>
      </w:ins>
      <w:r>
        <w:rPr>
          <w:kern w:val="2"/>
          <w:szCs w:val="18"/>
          <w:lang w:eastAsia="zh-CN" w:bidi="ar-KW"/>
        </w:rPr>
        <w:t>2.02]</w:t>
      </w:r>
      <w:r w:rsidRPr="00394ADC">
        <w:rPr>
          <w:kern w:val="2"/>
          <w:szCs w:val="18"/>
          <w:lang w:eastAsia="zh-CN" w:bidi="ar-KW"/>
        </w:rPr>
        <w:t xml:space="preserve"> </w:t>
      </w:r>
      <w:r>
        <w:rPr>
          <w:kern w:val="2"/>
          <w:szCs w:val="18"/>
          <w:lang w:eastAsia="zh-CN" w:bidi="ar-KW"/>
        </w:rPr>
        <w:t>In a 5G network with satellite access, each of the NOPs sharing the satellite access shall have the capability to create, manage, monitor, activate, deactivate and terminate NSIs and NSSIs.</w:t>
      </w:r>
    </w:p>
    <w:p w:rsidR="006575C8" w:rsidRPr="00FA4E5C" w:rsidRDefault="006575C8" w:rsidP="006575C8">
      <w:pPr>
        <w:pStyle w:val="Titre3"/>
      </w:pPr>
      <w:bookmarkStart w:id="133" w:name="_Toc42588052"/>
      <w:r>
        <w:t>6.1.3</w:t>
      </w:r>
      <w:r w:rsidRPr="0085014E">
        <w:tab/>
        <w:t xml:space="preserve">Network </w:t>
      </w:r>
      <w:r>
        <w:t>s</w:t>
      </w:r>
      <w:r w:rsidRPr="0085014E">
        <w:t xml:space="preserve">lice </w:t>
      </w:r>
      <w:r>
        <w:t>i</w:t>
      </w:r>
      <w:r w:rsidRPr="0085014E">
        <w:t xml:space="preserve">nstance(s) </w:t>
      </w:r>
      <w:r>
        <w:t>associated with satellite component latencies</w:t>
      </w:r>
      <w:bookmarkEnd w:id="133"/>
    </w:p>
    <w:p w:rsidR="006575C8" w:rsidRPr="0085014E"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ins w:id="134" w:author="Anonymous" w:date="2020-06-09T01:45:00Z">
        <w:r w:rsidR="00B4125B">
          <w:rPr>
            <w:kern w:val="2"/>
            <w:szCs w:val="18"/>
            <w:lang w:eastAsia="zh-CN" w:bidi="ar-KW"/>
          </w:rPr>
          <w:t>1.</w:t>
        </w:r>
      </w:ins>
      <w:r>
        <w:rPr>
          <w:kern w:val="2"/>
          <w:szCs w:val="18"/>
          <w:lang w:eastAsia="zh-CN" w:bidi="ar-KW"/>
        </w:rPr>
        <w:t>3.01]</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access, shall include parameters to handle the latency associated with a satellite access. </w:t>
      </w:r>
    </w:p>
    <w:p w:rsidR="006575C8"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ins w:id="135" w:author="Anonymous" w:date="2020-06-09T01:45:00Z">
        <w:r w:rsidR="00B4125B">
          <w:rPr>
            <w:kern w:val="2"/>
            <w:szCs w:val="18"/>
            <w:lang w:eastAsia="zh-CN" w:bidi="ar-KW"/>
          </w:rPr>
          <w:t>1.</w:t>
        </w:r>
      </w:ins>
      <w:r>
        <w:rPr>
          <w:kern w:val="2"/>
          <w:szCs w:val="18"/>
          <w:lang w:eastAsia="zh-CN" w:bidi="ar-KW"/>
        </w:rPr>
        <w:t>3.02]</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transport network, shall include parameters to handle the latency associated with the corresponding satellite network. </w:t>
      </w:r>
    </w:p>
    <w:p w:rsidR="00AA3580" w:rsidRPr="00AA3580" w:rsidRDefault="00AA3580" w:rsidP="00AA3580">
      <w:pPr>
        <w:pStyle w:val="Titre3"/>
      </w:pPr>
      <w:bookmarkStart w:id="136" w:name="_Toc42588053"/>
      <w:r w:rsidRPr="00AA3580">
        <w:t>6.1.4</w:t>
      </w:r>
      <w:r w:rsidRPr="00AA3580">
        <w:tab/>
        <w:t>Network slice instance(s) associated with both a Satellite RAN and a Terrestrial RAN</w:t>
      </w:r>
      <w:bookmarkEnd w:id="136"/>
    </w:p>
    <w:p w:rsidR="00AA3580" w:rsidRPr="00B56EFE" w:rsidRDefault="00AA3580" w:rsidP="00AA3580">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del w:id="137" w:author="Anonymous" w:date="2020-06-09T01:43:00Z">
        <w:r w:rsidDel="00B4125B">
          <w:rPr>
            <w:kern w:val="2"/>
            <w:szCs w:val="18"/>
            <w:lang w:eastAsia="zh-CN" w:bidi="ar-KW"/>
          </w:rPr>
          <w:delText>x</w:delText>
        </w:r>
      </w:del>
      <w:ins w:id="138" w:author="Anonymous" w:date="2020-06-09T01:45:00Z">
        <w:r w:rsidR="00B4125B">
          <w:rPr>
            <w:kern w:val="2"/>
            <w:szCs w:val="18"/>
            <w:lang w:eastAsia="zh-CN" w:bidi="ar-KW"/>
          </w:rPr>
          <w:t>1.</w:t>
        </w:r>
      </w:ins>
      <w:ins w:id="139" w:author="Anonymous" w:date="2020-06-09T01:44:00Z">
        <w:r w:rsidR="00B4125B">
          <w:rPr>
            <w:kern w:val="2"/>
            <w:szCs w:val="18"/>
            <w:lang w:eastAsia="zh-CN" w:bidi="ar-KW"/>
          </w:rPr>
          <w:t>4</w:t>
        </w:r>
      </w:ins>
      <w:r>
        <w:rPr>
          <w:kern w:val="2"/>
          <w:szCs w:val="18"/>
          <w:lang w:eastAsia="zh-CN" w:bidi="ar-KW"/>
        </w:rPr>
        <w:t>.</w:t>
      </w:r>
      <w:ins w:id="140" w:author="Anonymous" w:date="2020-06-09T01:43:00Z">
        <w:r w:rsidR="00B4125B">
          <w:rPr>
            <w:kern w:val="2"/>
            <w:szCs w:val="18"/>
            <w:lang w:eastAsia="zh-CN" w:bidi="ar-KW"/>
          </w:rPr>
          <w:t>01</w:t>
        </w:r>
      </w:ins>
      <w:del w:id="141" w:author="Anonymous" w:date="2020-06-09T01:43:00Z">
        <w:r w:rsidDel="00B4125B">
          <w:rPr>
            <w:kern w:val="2"/>
            <w:szCs w:val="18"/>
            <w:lang w:eastAsia="zh-CN" w:bidi="ar-KW"/>
          </w:rPr>
          <w:delText>xx</w:delText>
        </w:r>
      </w:del>
      <w:r>
        <w:rPr>
          <w:kern w:val="2"/>
          <w:szCs w:val="18"/>
          <w:lang w:eastAsia="zh-CN" w:bidi="ar-KW"/>
        </w:rPr>
        <w:t>]</w:t>
      </w:r>
      <w:r w:rsidRPr="004B7C19">
        <w:rPr>
          <w:kern w:val="2"/>
          <w:szCs w:val="18"/>
          <w:lang w:eastAsia="zh-CN" w:bidi="ar-KW"/>
        </w:rPr>
        <w:t xml:space="preserve"> A single NSI created with both satellite access and terrestrial access, shall have</w:t>
      </w:r>
      <w:r>
        <w:rPr>
          <w:kern w:val="2"/>
          <w:szCs w:val="18"/>
          <w:lang w:eastAsia="zh-CN" w:bidi="ar-KW"/>
        </w:rPr>
        <w:t xml:space="preserve"> the possibility to set</w:t>
      </w:r>
      <w:r w:rsidRPr="004B7C19">
        <w:rPr>
          <w:kern w:val="2"/>
          <w:szCs w:val="18"/>
          <w:lang w:eastAsia="zh-CN" w:bidi="ar-KW"/>
        </w:rPr>
        <w:t xml:space="preserve"> separate </w:t>
      </w:r>
      <w:r>
        <w:rPr>
          <w:kern w:val="2"/>
          <w:szCs w:val="18"/>
          <w:lang w:eastAsia="zh-CN" w:bidi="ar-KW"/>
        </w:rPr>
        <w:t xml:space="preserve">network slice service </w:t>
      </w:r>
      <w:r w:rsidRPr="004B7C19">
        <w:rPr>
          <w:kern w:val="2"/>
          <w:szCs w:val="18"/>
          <w:lang w:eastAsia="zh-CN" w:bidi="ar-KW"/>
        </w:rPr>
        <w:t>requirements for the Satellite RAN and Terrestrial RAN</w:t>
      </w:r>
      <w:r>
        <w:rPr>
          <w:kern w:val="2"/>
          <w:szCs w:val="18"/>
          <w:lang w:eastAsia="zh-CN" w:bidi="ar-KW"/>
        </w:rPr>
        <w:t xml:space="preserve"> domains</w:t>
      </w:r>
      <w:r w:rsidRPr="004B7C19">
        <w:rPr>
          <w:kern w:val="2"/>
          <w:szCs w:val="18"/>
          <w:lang w:eastAsia="zh-CN" w:bidi="ar-KW"/>
        </w:rPr>
        <w:t>.</w:t>
      </w:r>
    </w:p>
    <w:p w:rsidR="00DB427E" w:rsidRDefault="00DB427E" w:rsidP="00392085">
      <w:pPr>
        <w:rPr>
          <w:kern w:val="2"/>
          <w:szCs w:val="18"/>
          <w:lang w:eastAsia="zh-CN" w:bidi="ar-KW"/>
        </w:rPr>
      </w:pPr>
    </w:p>
    <w:p w:rsidR="00DB427E" w:rsidRPr="007B1243" w:rsidRDefault="00DB427E" w:rsidP="00DB427E">
      <w:pPr>
        <w:pStyle w:val="Titre2"/>
      </w:pPr>
      <w:bookmarkStart w:id="142" w:name="_Toc42588054"/>
      <w:r>
        <w:t>6.2</w:t>
      </w:r>
      <w:r w:rsidRPr="007B1243">
        <w:t xml:space="preserve"> </w:t>
      </w:r>
      <w:r>
        <w:tab/>
      </w:r>
      <w:r w:rsidRPr="007B1243">
        <w:t xml:space="preserve">Management of </w:t>
      </w:r>
      <w:r>
        <w:t>s</w:t>
      </w:r>
      <w:r w:rsidRPr="007B1243">
        <w:t>atellite component</w:t>
      </w:r>
      <w:r>
        <w:t>s</w:t>
      </w:r>
      <w:bookmarkEnd w:id="142"/>
    </w:p>
    <w:p w:rsidR="00DB427E" w:rsidRPr="0085014E" w:rsidRDefault="00DB427E" w:rsidP="00DB427E">
      <w:pPr>
        <w:pStyle w:val="Titre3"/>
      </w:pPr>
      <w:bookmarkStart w:id="143" w:name="_Toc42588055"/>
      <w:r>
        <w:t>6.2.1</w:t>
      </w:r>
      <w:r w:rsidRPr="0085014E">
        <w:tab/>
      </w:r>
      <w:r>
        <w:t>Management of NGSO regenerative satellite components</w:t>
      </w:r>
      <w:bookmarkEnd w:id="143"/>
    </w:p>
    <w:p w:rsidR="00DB427E" w:rsidRDefault="00DB427E" w:rsidP="00DB427E">
      <w:pPr>
        <w:rPr>
          <w:ins w:id="144" w:author="Anonymous" w:date="2020-06-09T01:42:00Z"/>
          <w:lang w:eastAsia="zh-CN" w:bidi="ar-KW"/>
        </w:rPr>
      </w:pPr>
      <w:r>
        <w:rPr>
          <w:lang w:eastAsia="zh-CN" w:bidi="ar-KW"/>
        </w:rPr>
        <w:t>[</w:t>
      </w:r>
      <w:r w:rsidRPr="00394ADC">
        <w:rPr>
          <w:lang w:eastAsia="zh-CN" w:bidi="ar-KW"/>
        </w:rPr>
        <w:t>REQ-</w:t>
      </w:r>
      <w:r>
        <w:rPr>
          <w:lang w:eastAsia="zh-CN" w:bidi="ar-KW"/>
        </w:rPr>
        <w:t>FS_5GSAT_MO</w:t>
      </w:r>
      <w:r w:rsidRPr="00394ADC">
        <w:rPr>
          <w:lang w:eastAsia="zh-CN" w:bidi="ar-KW"/>
        </w:rPr>
        <w:t>-</w:t>
      </w:r>
      <w:del w:id="145" w:author="Anonymous" w:date="2020-06-09T01:46:00Z">
        <w:r w:rsidR="00EF660D" w:rsidDel="00B4125B">
          <w:rPr>
            <w:lang w:eastAsia="zh-CN" w:bidi="ar-KW"/>
          </w:rPr>
          <w:delText>.</w:delText>
        </w:r>
      </w:del>
      <w:ins w:id="146" w:author="Anonymous" w:date="2020-06-09T01:45:00Z">
        <w:r w:rsidR="00B4125B">
          <w:rPr>
            <w:lang w:eastAsia="zh-CN" w:bidi="ar-KW"/>
          </w:rPr>
          <w:t>2.1</w:t>
        </w:r>
      </w:ins>
      <w:del w:id="147" w:author="Anonymous" w:date="2020-06-09T01:45:00Z">
        <w:r w:rsidR="00EF660D" w:rsidDel="00B4125B">
          <w:rPr>
            <w:lang w:eastAsia="zh-CN" w:bidi="ar-KW"/>
          </w:rPr>
          <w:delText>4</w:delText>
        </w:r>
      </w:del>
      <w:r w:rsidR="00EF660D">
        <w:rPr>
          <w:lang w:eastAsia="zh-CN" w:bidi="ar-KW"/>
        </w:rPr>
        <w:t>-01</w:t>
      </w:r>
      <w:r>
        <w:rPr>
          <w:lang w:eastAsia="zh-CN" w:bidi="ar-KW"/>
        </w:rPr>
        <w:t>]</w:t>
      </w:r>
      <w:r w:rsidRPr="00394ADC">
        <w:rPr>
          <w:lang w:eastAsia="zh-CN" w:bidi="ar-KW"/>
        </w:rPr>
        <w:t xml:space="preserve"> </w:t>
      </w:r>
      <w:r>
        <w:rPr>
          <w:lang w:eastAsia="zh-CN" w:bidi="ar-KW"/>
        </w:rPr>
        <w:t>In a 5G network integrating an NGSO regenerative satellite RAT, the 5G network shall have the capability of managing moving gNBs or gNB-DUs.</w:t>
      </w:r>
    </w:p>
    <w:p w:rsidR="00B4125B" w:rsidRPr="0085014E" w:rsidRDefault="00B4125B" w:rsidP="00B4125B">
      <w:pPr>
        <w:pStyle w:val="Titre3"/>
        <w:rPr>
          <w:ins w:id="148" w:author="Anonymous" w:date="2020-06-09T01:42:00Z"/>
        </w:rPr>
      </w:pPr>
      <w:bookmarkStart w:id="149" w:name="_Toc42588056"/>
      <w:ins w:id="150" w:author="Anonymous" w:date="2020-06-09T01:42:00Z">
        <w:r>
          <w:t>6.2.2</w:t>
        </w:r>
        <w:r w:rsidRPr="0085014E">
          <w:tab/>
        </w:r>
        <w:r>
          <w:t>Management of NGSO transparent satellite components</w:t>
        </w:r>
        <w:bookmarkEnd w:id="149"/>
      </w:ins>
    </w:p>
    <w:p w:rsidR="00B4125B" w:rsidRDefault="00B4125B" w:rsidP="00DB427E">
      <w:pPr>
        <w:rPr>
          <w:lang w:eastAsia="zh-CN" w:bidi="ar-KW"/>
        </w:rPr>
      </w:pPr>
      <w:ins w:id="151" w:author="Anonymous" w:date="2020-06-09T01:42:00Z">
        <w:r>
          <w:rPr>
            <w:lang w:eastAsia="zh-CN" w:bidi="ar-KW"/>
          </w:rPr>
          <w:t>[</w:t>
        </w:r>
        <w:r w:rsidRPr="00394ADC">
          <w:rPr>
            <w:lang w:eastAsia="zh-CN" w:bidi="ar-KW"/>
          </w:rPr>
          <w:t>REQ-</w:t>
        </w:r>
        <w:r>
          <w:rPr>
            <w:lang w:eastAsia="zh-CN" w:bidi="ar-KW"/>
          </w:rPr>
          <w:t>FS_5GSAT_MO</w:t>
        </w:r>
        <w:r w:rsidRPr="00394ADC">
          <w:rPr>
            <w:lang w:eastAsia="zh-CN" w:bidi="ar-KW"/>
          </w:rPr>
          <w:t>-</w:t>
        </w:r>
      </w:ins>
      <w:ins w:id="152" w:author="Anonymous" w:date="2020-06-09T01:46:00Z">
        <w:r>
          <w:rPr>
            <w:lang w:eastAsia="zh-CN" w:bidi="ar-KW"/>
          </w:rPr>
          <w:t>2.2</w:t>
        </w:r>
      </w:ins>
      <w:ins w:id="153" w:author="Anonymous" w:date="2020-06-09T01:42:00Z">
        <w:r>
          <w:rPr>
            <w:lang w:eastAsia="zh-CN" w:bidi="ar-KW"/>
          </w:rPr>
          <w:t>-01]</w:t>
        </w:r>
        <w:r w:rsidRPr="00394ADC">
          <w:rPr>
            <w:lang w:eastAsia="zh-CN" w:bidi="ar-KW"/>
          </w:rPr>
          <w:t xml:space="preserve"> </w:t>
        </w:r>
        <w:r>
          <w:rPr>
            <w:lang w:eastAsia="zh-CN" w:bidi="ar-KW"/>
          </w:rPr>
          <w:t>In a 5G network integrating an NGSO transparent satellite RAT, the 5G network</w:t>
        </w:r>
      </w:ins>
      <w:ins w:id="154" w:author="Anonymous" w:date="2020-06-09T09:25:00Z">
        <w:r w:rsidR="00905185">
          <w:rPr>
            <w:lang w:eastAsia="zh-CN" w:bidi="ar-KW"/>
          </w:rPr>
          <w:t xml:space="preserve"> </w:t>
        </w:r>
      </w:ins>
      <w:ins w:id="155" w:author="Anonymous" w:date="2020-06-09T01:42:00Z">
        <w:r>
          <w:rPr>
            <w:lang w:eastAsia="zh-CN" w:bidi="ar-KW"/>
          </w:rPr>
          <w:t xml:space="preserve"> shall have the capability to manage one or multiple moving regenerative satellite component(s).</w:t>
        </w:r>
      </w:ins>
    </w:p>
    <w:p w:rsidR="00DB427E" w:rsidRDefault="00DB427E" w:rsidP="00392085">
      <w:pPr>
        <w:rPr>
          <w:kern w:val="2"/>
          <w:szCs w:val="18"/>
          <w:lang w:eastAsia="zh-CN" w:bidi="ar-KW"/>
        </w:rPr>
      </w:pPr>
    </w:p>
    <w:p w:rsidR="00EF660D" w:rsidRPr="007B1243" w:rsidRDefault="00EF660D" w:rsidP="00EF660D">
      <w:pPr>
        <w:pStyle w:val="Titre2"/>
      </w:pPr>
      <w:bookmarkStart w:id="156" w:name="_Toc42588057"/>
      <w:r>
        <w:t>6.3</w:t>
      </w:r>
      <w:r w:rsidRPr="007B1243">
        <w:t xml:space="preserve"> </w:t>
      </w:r>
      <w:r>
        <w:tab/>
        <w:t>Monitoring</w:t>
      </w:r>
      <w:r w:rsidRPr="007B1243">
        <w:t xml:space="preserve"> of </w:t>
      </w:r>
      <w:r>
        <w:t>satellite components</w:t>
      </w:r>
      <w:bookmarkEnd w:id="156"/>
    </w:p>
    <w:p w:rsidR="00EF660D" w:rsidRPr="0085014E" w:rsidRDefault="00EF660D" w:rsidP="00EF660D">
      <w:pPr>
        <w:pStyle w:val="Titre3"/>
      </w:pPr>
      <w:bookmarkStart w:id="157" w:name="_Toc42588058"/>
      <w:r>
        <w:t>6.3.1</w:t>
      </w:r>
      <w:r w:rsidRPr="0085014E">
        <w:tab/>
      </w:r>
      <w:r>
        <w:t>Monitoring of NGSO satellite component with split gNBs</w:t>
      </w:r>
      <w:bookmarkEnd w:id="157"/>
    </w:p>
    <w:p w:rsidR="00EF660D" w:rsidRDefault="00EF660D" w:rsidP="00EF660D">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ins w:id="158" w:author="Anonymous" w:date="2020-06-09T01:47:00Z">
        <w:r w:rsidR="00B4125B">
          <w:rPr>
            <w:kern w:val="2"/>
            <w:szCs w:val="18"/>
            <w:lang w:eastAsia="zh-CN" w:bidi="ar-KW"/>
          </w:rPr>
          <w:t>3.1</w:t>
        </w:r>
      </w:ins>
      <w:del w:id="159" w:author="Anonymous" w:date="2020-06-09T01:47:00Z">
        <w:r w:rsidDel="00B4125B">
          <w:rPr>
            <w:kern w:val="2"/>
            <w:szCs w:val="18"/>
            <w:lang w:eastAsia="zh-CN" w:bidi="ar-KW"/>
          </w:rPr>
          <w:delText>5</w:delText>
        </w:r>
      </w:del>
      <w:r>
        <w:rPr>
          <w:kern w:val="2"/>
          <w:szCs w:val="18"/>
          <w:lang w:eastAsia="zh-CN" w:bidi="ar-KW"/>
        </w:rPr>
        <w:t>.01]</w:t>
      </w:r>
      <w:r w:rsidRPr="00394ADC">
        <w:rPr>
          <w:kern w:val="2"/>
          <w:szCs w:val="18"/>
          <w:lang w:eastAsia="zh-CN" w:bidi="ar-KW"/>
        </w:rPr>
        <w:t xml:space="preserve"> </w:t>
      </w:r>
      <w:r>
        <w:rPr>
          <w:kern w:val="2"/>
          <w:szCs w:val="18"/>
          <w:lang w:eastAsia="zh-CN" w:bidi="ar-KW"/>
        </w:rPr>
        <w:t>In a 5G network integrating a NGSO component with split gNBs, it shall possible to monitor the packet delay KPIs.</w:t>
      </w:r>
    </w:p>
    <w:p w:rsidR="006A557B" w:rsidRPr="0085014E" w:rsidRDefault="006A557B" w:rsidP="006A557B">
      <w:pPr>
        <w:pStyle w:val="Titre3"/>
      </w:pPr>
      <w:bookmarkStart w:id="160" w:name="_Toc42588059"/>
      <w:r>
        <w:lastRenderedPageBreak/>
        <w:t>6.3.2</w:t>
      </w:r>
      <w:r>
        <w:tab/>
        <w:t>M</w:t>
      </w:r>
      <w:r w:rsidRPr="002367D0">
        <w:t>onitoring of average delay on DL-Air Interface</w:t>
      </w:r>
      <w:r>
        <w:t xml:space="preserve"> with MEO or GEO satellite components</w:t>
      </w:r>
      <w:bookmarkEnd w:id="160"/>
    </w:p>
    <w:p w:rsidR="00392085" w:rsidRDefault="00D60374"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ins w:id="161" w:author="Anonymous" w:date="2020-06-09T01:47:00Z">
        <w:r w:rsidR="00B4125B">
          <w:rPr>
            <w:kern w:val="2"/>
            <w:szCs w:val="18"/>
            <w:lang w:eastAsia="zh-CN" w:bidi="ar-KW"/>
          </w:rPr>
          <w:t>3.2</w:t>
        </w:r>
      </w:ins>
      <w:del w:id="162" w:author="Anonymous" w:date="2020-06-09T01:47:00Z">
        <w:r w:rsidDel="00B4125B">
          <w:rPr>
            <w:kern w:val="2"/>
            <w:szCs w:val="18"/>
            <w:lang w:eastAsia="zh-CN" w:bidi="ar-KW"/>
          </w:rPr>
          <w:delText>5</w:delText>
        </w:r>
      </w:del>
      <w:r>
        <w:rPr>
          <w:kern w:val="2"/>
          <w:szCs w:val="18"/>
          <w:lang w:eastAsia="zh-CN" w:bidi="ar-KW"/>
        </w:rPr>
        <w:t>.0</w:t>
      </w:r>
      <w:ins w:id="163" w:author="Anonymous" w:date="2020-06-09T01:47:00Z">
        <w:r w:rsidR="00B4125B">
          <w:rPr>
            <w:kern w:val="2"/>
            <w:szCs w:val="18"/>
            <w:lang w:eastAsia="zh-CN" w:bidi="ar-KW"/>
          </w:rPr>
          <w:t>1</w:t>
        </w:r>
      </w:ins>
      <w:del w:id="164" w:author="Anonymous" w:date="2020-06-09T01:47:00Z">
        <w:r w:rsidDel="00B4125B">
          <w:rPr>
            <w:kern w:val="2"/>
            <w:szCs w:val="18"/>
            <w:lang w:eastAsia="zh-CN" w:bidi="ar-KW"/>
          </w:rPr>
          <w:delText>2</w:delText>
        </w:r>
      </w:del>
      <w:r>
        <w:rPr>
          <w:kern w:val="2"/>
          <w:szCs w:val="18"/>
          <w:lang w:eastAsia="zh-CN" w:bidi="ar-KW"/>
        </w:rPr>
        <w:t>]</w:t>
      </w:r>
      <w:r w:rsidRPr="00394ADC">
        <w:rPr>
          <w:kern w:val="2"/>
          <w:szCs w:val="18"/>
          <w:lang w:eastAsia="zh-CN" w:bidi="ar-KW"/>
        </w:rPr>
        <w:t xml:space="preserve"> </w:t>
      </w:r>
      <w:r>
        <w:rPr>
          <w:kern w:val="2"/>
          <w:szCs w:val="18"/>
          <w:lang w:eastAsia="zh-CN" w:bidi="ar-KW"/>
        </w:rPr>
        <w:t xml:space="preserve">In a 5G network integrating a MEO or GEO satellite components, it shall be possible to monitor the </w:t>
      </w:r>
      <w:r w:rsidRPr="002367D0">
        <w:t xml:space="preserve">average delay on </w:t>
      </w:r>
      <w:r>
        <w:t xml:space="preserve">the </w:t>
      </w:r>
      <w:r w:rsidRPr="002367D0">
        <w:t>DL-Air Interface</w:t>
      </w:r>
      <w:r>
        <w:rPr>
          <w:kern w:val="2"/>
          <w:szCs w:val="18"/>
          <w:lang w:eastAsia="zh-CN" w:bidi="ar-KW"/>
        </w:rPr>
        <w:t>.</w:t>
      </w:r>
    </w:p>
    <w:p w:rsidR="00AA3580" w:rsidRPr="0085014E" w:rsidRDefault="00AA3580" w:rsidP="00AA3580">
      <w:pPr>
        <w:pStyle w:val="Titre3"/>
      </w:pPr>
      <w:bookmarkStart w:id="165" w:name="_Toc42588060"/>
      <w:r>
        <w:t>6.3</w:t>
      </w:r>
      <w:r w:rsidRPr="0085014E">
        <w:t>.</w:t>
      </w:r>
      <w:r>
        <w:t>3</w:t>
      </w:r>
      <w:r w:rsidRPr="0085014E">
        <w:tab/>
      </w:r>
      <w:r>
        <w:t>Multi-RAT load-balancing associated with both a Satellite RAN and a Terrestrial RAN</w:t>
      </w:r>
      <w:bookmarkEnd w:id="165"/>
    </w:p>
    <w:p w:rsidR="00AA3580" w:rsidRDefault="00AA3580" w:rsidP="00AA3580">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ins w:id="166" w:author="Anonymous" w:date="2020-06-09T01:47:00Z">
        <w:r w:rsidR="00B4125B">
          <w:rPr>
            <w:kern w:val="2"/>
            <w:szCs w:val="18"/>
            <w:lang w:eastAsia="zh-CN" w:bidi="ar-KW"/>
          </w:rPr>
          <w:t>3.3.</w:t>
        </w:r>
      </w:ins>
      <w:del w:id="167" w:author="Anonymous" w:date="2020-06-09T01:47:00Z">
        <w:r w:rsidDel="00B4125B">
          <w:rPr>
            <w:kern w:val="2"/>
            <w:szCs w:val="18"/>
            <w:lang w:eastAsia="zh-CN" w:bidi="ar-KW"/>
          </w:rPr>
          <w:delText>x</w:delText>
        </w:r>
      </w:del>
      <w:ins w:id="168" w:author="Anonymous" w:date="2020-06-09T01:47:00Z">
        <w:r w:rsidR="00B4125B">
          <w:rPr>
            <w:kern w:val="2"/>
            <w:szCs w:val="18"/>
            <w:lang w:eastAsia="zh-CN" w:bidi="ar-KW"/>
          </w:rPr>
          <w:t>0</w:t>
        </w:r>
      </w:ins>
      <w:del w:id="169" w:author="Anonymous" w:date="2020-06-09T01:47:00Z">
        <w:r w:rsidDel="00B4125B">
          <w:rPr>
            <w:kern w:val="2"/>
            <w:szCs w:val="18"/>
            <w:lang w:eastAsia="zh-CN" w:bidi="ar-KW"/>
          </w:rPr>
          <w:delText>.</w:delText>
        </w:r>
      </w:del>
      <w:ins w:id="170" w:author="Anonymous" w:date="2020-06-09T01:47:00Z">
        <w:r w:rsidR="00B4125B">
          <w:rPr>
            <w:kern w:val="2"/>
            <w:szCs w:val="18"/>
            <w:lang w:eastAsia="zh-CN" w:bidi="ar-KW"/>
          </w:rPr>
          <w:t>1</w:t>
        </w:r>
      </w:ins>
      <w:del w:id="171" w:author="Anonymous" w:date="2020-06-09T01:47:00Z">
        <w:r w:rsidDel="00B4125B">
          <w:rPr>
            <w:kern w:val="2"/>
            <w:szCs w:val="18"/>
            <w:lang w:eastAsia="zh-CN" w:bidi="ar-KW"/>
          </w:rPr>
          <w:delText>xx</w:delText>
        </w:r>
      </w:del>
      <w:r>
        <w:rPr>
          <w:kern w:val="2"/>
          <w:szCs w:val="18"/>
          <w:lang w:eastAsia="zh-CN" w:bidi="ar-KW"/>
        </w:rPr>
        <w:t>]</w:t>
      </w:r>
      <w:r w:rsidRPr="004B7C19">
        <w:rPr>
          <w:kern w:val="2"/>
          <w:szCs w:val="18"/>
          <w:lang w:eastAsia="zh-CN" w:bidi="ar-KW"/>
        </w:rPr>
        <w:t xml:space="preserve"> </w:t>
      </w:r>
      <w:r>
        <w:rPr>
          <w:kern w:val="2"/>
          <w:szCs w:val="18"/>
          <w:lang w:eastAsia="zh-CN" w:bidi="ar-KW"/>
        </w:rPr>
        <w:t xml:space="preserve">Multi-RAT load-balancing </w:t>
      </w:r>
      <w:r w:rsidRPr="004B7C19">
        <w:rPr>
          <w:kern w:val="2"/>
          <w:szCs w:val="18"/>
          <w:lang w:eastAsia="zh-CN" w:bidi="ar-KW"/>
        </w:rPr>
        <w:t xml:space="preserve">shall </w:t>
      </w:r>
      <w:r>
        <w:rPr>
          <w:kern w:val="2"/>
          <w:szCs w:val="18"/>
          <w:lang w:eastAsia="zh-CN" w:bidi="ar-KW"/>
        </w:rPr>
        <w:t>be provided</w:t>
      </w:r>
      <w:r w:rsidRPr="004B7C19">
        <w:rPr>
          <w:kern w:val="2"/>
          <w:szCs w:val="18"/>
          <w:lang w:eastAsia="zh-CN" w:bidi="ar-KW"/>
        </w:rPr>
        <w:t xml:space="preserve"> to </w:t>
      </w:r>
      <w:r>
        <w:rPr>
          <w:kern w:val="2"/>
          <w:szCs w:val="18"/>
          <w:lang w:eastAsia="zh-CN" w:bidi="ar-KW"/>
        </w:rPr>
        <w:t>assure optimal resource usage of</w:t>
      </w:r>
      <w:r w:rsidRPr="004B7C19">
        <w:rPr>
          <w:kern w:val="2"/>
          <w:szCs w:val="18"/>
          <w:lang w:eastAsia="zh-CN" w:bidi="ar-KW"/>
        </w:rPr>
        <w:t xml:space="preserve"> the Satellite RAN and Terrestrial RAN</w:t>
      </w:r>
      <w:r>
        <w:rPr>
          <w:kern w:val="2"/>
          <w:szCs w:val="18"/>
          <w:lang w:eastAsia="zh-CN" w:bidi="ar-KW"/>
        </w:rPr>
        <w:t xml:space="preserve"> domains</w:t>
      </w:r>
      <w:r w:rsidRPr="004B7C19">
        <w:rPr>
          <w:kern w:val="2"/>
          <w:szCs w:val="18"/>
          <w:lang w:eastAsia="zh-CN" w:bidi="ar-KW"/>
        </w:rPr>
        <w:t>.</w:t>
      </w:r>
    </w:p>
    <w:p w:rsidR="00AA3580" w:rsidRPr="00B56EFE" w:rsidRDefault="00AA3580" w:rsidP="00AA3580">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ins w:id="172" w:author="Anonymous" w:date="2020-06-09T01:47:00Z">
        <w:r w:rsidR="00B4125B">
          <w:rPr>
            <w:kern w:val="2"/>
            <w:szCs w:val="18"/>
            <w:lang w:eastAsia="zh-CN" w:bidi="ar-KW"/>
          </w:rPr>
          <w:t>3.3.02</w:t>
        </w:r>
      </w:ins>
      <w:del w:id="173" w:author="Anonymous" w:date="2020-06-09T01:47:00Z">
        <w:r w:rsidDel="00B4125B">
          <w:rPr>
            <w:kern w:val="2"/>
            <w:szCs w:val="18"/>
            <w:lang w:eastAsia="zh-CN" w:bidi="ar-KW"/>
          </w:rPr>
          <w:delText>x.xx</w:delText>
        </w:r>
      </w:del>
      <w:r>
        <w:rPr>
          <w:kern w:val="2"/>
          <w:szCs w:val="18"/>
          <w:lang w:eastAsia="zh-CN" w:bidi="ar-KW"/>
        </w:rPr>
        <w:t>]</w:t>
      </w:r>
      <w:r w:rsidRPr="004B7C19">
        <w:rPr>
          <w:kern w:val="2"/>
          <w:szCs w:val="18"/>
          <w:lang w:eastAsia="zh-CN" w:bidi="ar-KW"/>
        </w:rPr>
        <w:t xml:space="preserve"> </w:t>
      </w:r>
      <w:r>
        <w:rPr>
          <w:kern w:val="2"/>
          <w:szCs w:val="18"/>
          <w:lang w:eastAsia="zh-CN" w:bidi="ar-KW"/>
        </w:rPr>
        <w:t xml:space="preserve">Multi-RAT load-balancing </w:t>
      </w:r>
      <w:r w:rsidRPr="004B7C19">
        <w:rPr>
          <w:kern w:val="2"/>
          <w:szCs w:val="18"/>
          <w:lang w:eastAsia="zh-CN" w:bidi="ar-KW"/>
        </w:rPr>
        <w:t xml:space="preserve">shall </w:t>
      </w:r>
      <w:r>
        <w:rPr>
          <w:kern w:val="2"/>
          <w:szCs w:val="18"/>
          <w:lang w:eastAsia="zh-CN" w:bidi="ar-KW"/>
        </w:rPr>
        <w:t>be provided</w:t>
      </w:r>
      <w:r w:rsidRPr="004B7C19">
        <w:rPr>
          <w:kern w:val="2"/>
          <w:szCs w:val="18"/>
          <w:lang w:eastAsia="zh-CN" w:bidi="ar-KW"/>
        </w:rPr>
        <w:t xml:space="preserve"> to </w:t>
      </w:r>
      <w:r>
        <w:t>g</w:t>
      </w:r>
      <w:r w:rsidRPr="002A2626">
        <w:t>uarantee service continuity (reliability) in mobile UEs</w:t>
      </w:r>
      <w:r w:rsidRPr="004B7C19">
        <w:rPr>
          <w:kern w:val="2"/>
          <w:szCs w:val="18"/>
          <w:lang w:eastAsia="zh-CN" w:bidi="ar-KW"/>
        </w:rPr>
        <w:t>.</w:t>
      </w:r>
    </w:p>
    <w:p w:rsidR="00D60374" w:rsidRDefault="00D60374" w:rsidP="00392085">
      <w:pPr>
        <w:rPr>
          <w:kern w:val="2"/>
          <w:szCs w:val="18"/>
          <w:lang w:eastAsia="zh-CN" w:bidi="ar-KW"/>
        </w:rPr>
      </w:pPr>
    </w:p>
    <w:p w:rsidR="00392085" w:rsidRDefault="00B14299" w:rsidP="00392085">
      <w:pPr>
        <w:pStyle w:val="Titre1"/>
      </w:pPr>
      <w:bookmarkStart w:id="174" w:name="_Toc441788738"/>
      <w:bookmarkStart w:id="175" w:name="_Toc42588061"/>
      <w:r>
        <w:t>7</w:t>
      </w:r>
      <w:r w:rsidR="00392085" w:rsidRPr="004D3578">
        <w:tab/>
      </w:r>
      <w:r w:rsidR="00392085">
        <w:t>Potential Solutions</w:t>
      </w:r>
      <w:bookmarkEnd w:id="174"/>
      <w:bookmarkEnd w:id="175"/>
    </w:p>
    <w:p w:rsidR="005F7DD4" w:rsidRPr="0085014E" w:rsidRDefault="005F7DD4" w:rsidP="005F7DD4">
      <w:pPr>
        <w:pStyle w:val="Titre2"/>
      </w:pPr>
      <w:bookmarkStart w:id="176" w:name="_Toc42588062"/>
      <w:r>
        <w:t>7.1</w:t>
      </w:r>
      <w:r>
        <w:tab/>
        <w:t>Potential solutions for the management of satellite components</w:t>
      </w:r>
      <w:bookmarkEnd w:id="176"/>
    </w:p>
    <w:p w:rsidR="005F7DD4" w:rsidRDefault="005F7DD4" w:rsidP="005F7DD4">
      <w:pPr>
        <w:pStyle w:val="Titre3"/>
        <w:rPr>
          <w:lang w:val="en-US"/>
        </w:rPr>
      </w:pPr>
      <w:bookmarkStart w:id="177" w:name="_Toc6212520"/>
      <w:bookmarkStart w:id="178" w:name="_Toc42588063"/>
      <w:r>
        <w:rPr>
          <w:lang w:val="en-US"/>
        </w:rPr>
        <w:t>7.1</w:t>
      </w:r>
      <w:r w:rsidRPr="00B10B2A">
        <w:rPr>
          <w:lang w:val="en-US"/>
        </w:rPr>
        <w:t>.1</w:t>
      </w:r>
      <w:r w:rsidRPr="00B10B2A">
        <w:rPr>
          <w:lang w:val="en-US"/>
        </w:rPr>
        <w:tab/>
      </w:r>
      <w:bookmarkEnd w:id="177"/>
      <w:r>
        <w:rPr>
          <w:lang w:val="en-US"/>
        </w:rPr>
        <w:t>Potential s</w:t>
      </w:r>
      <w:r w:rsidRPr="003D53AC">
        <w:rPr>
          <w:lang w:val="en-US"/>
        </w:rPr>
        <w:t>olution</w:t>
      </w:r>
      <w:r>
        <w:rPr>
          <w:lang w:val="en-US"/>
        </w:rPr>
        <w:t>s</w:t>
      </w:r>
      <w:r w:rsidRPr="003D53AC">
        <w:rPr>
          <w:lang w:val="en-US"/>
        </w:rPr>
        <w:t xml:space="preserve"> </w:t>
      </w:r>
      <w:r w:rsidRPr="008F7C47">
        <w:rPr>
          <w:lang w:val="en-US"/>
        </w:rPr>
        <w:t>to allow a network slice instance to be associated with both a Satellite RAN and a Terrestrial RAN</w:t>
      </w:r>
      <w:bookmarkEnd w:id="178"/>
    </w:p>
    <w:p w:rsidR="005F7DD4" w:rsidRDefault="005F7DD4" w:rsidP="005F7DD4">
      <w:pPr>
        <w:pStyle w:val="Titre4"/>
        <w:rPr>
          <w:lang w:val="en-US"/>
        </w:rPr>
      </w:pPr>
      <w:bookmarkStart w:id="179" w:name="_Toc42588064"/>
      <w:r>
        <w:rPr>
          <w:lang w:val="en-US"/>
        </w:rPr>
        <w:t>7.1</w:t>
      </w:r>
      <w:r w:rsidRPr="00B10B2A">
        <w:rPr>
          <w:lang w:val="en-US"/>
        </w:rPr>
        <w:t>.1</w:t>
      </w:r>
      <w:r>
        <w:rPr>
          <w:lang w:val="en-US"/>
        </w:rPr>
        <w:t>.1</w:t>
      </w:r>
      <w:r w:rsidRPr="00B10B2A">
        <w:rPr>
          <w:lang w:val="en-US"/>
        </w:rPr>
        <w:tab/>
      </w:r>
      <w:r>
        <w:rPr>
          <w:lang w:val="en-US"/>
        </w:rPr>
        <w:t xml:space="preserve">Solution #1: Extend </w:t>
      </w:r>
      <w:proofErr w:type="spellStart"/>
      <w:r>
        <w:rPr>
          <w:rFonts w:ascii="Courier New" w:hAnsi="Courier New" w:cs="Courier New"/>
          <w:sz w:val="22"/>
          <w:szCs w:val="22"/>
          <w:lang w:eastAsia="zh-CN"/>
        </w:rPr>
        <w:t>S</w:t>
      </w:r>
      <w:r w:rsidR="00324B27">
        <w:rPr>
          <w:rFonts w:ascii="Courier New" w:hAnsi="Courier New" w:cs="Courier New"/>
          <w:sz w:val="22"/>
          <w:szCs w:val="22"/>
          <w:lang w:eastAsia="zh-CN"/>
        </w:rPr>
        <w:t>l</w:t>
      </w:r>
      <w:r>
        <w:rPr>
          <w:rFonts w:ascii="Courier New" w:hAnsi="Courier New" w:cs="Courier New"/>
          <w:sz w:val="22"/>
          <w:szCs w:val="22"/>
          <w:lang w:eastAsia="zh-CN"/>
        </w:rPr>
        <w:t>iceProfile</w:t>
      </w:r>
      <w:proofErr w:type="spellEnd"/>
      <w:r>
        <w:rPr>
          <w:rFonts w:ascii="Courier New" w:hAnsi="Courier New" w:cs="Courier New"/>
          <w:sz w:val="22"/>
          <w:szCs w:val="22"/>
          <w:lang w:eastAsia="zh-CN"/>
        </w:rPr>
        <w:t xml:space="preserve"> </w:t>
      </w:r>
      <w:r>
        <w:rPr>
          <w:lang w:val="en-US"/>
        </w:rPr>
        <w:t>to specify separate service requirements for Satellite RAN and Terrestrial RAN</w:t>
      </w:r>
      <w:bookmarkEnd w:id="179"/>
    </w:p>
    <w:p w:rsidR="00A71C84" w:rsidRPr="006A036C" w:rsidRDefault="00A71C84" w:rsidP="00A71C84">
      <w:r w:rsidRPr="005856B4">
        <w:rPr>
          <w:lang w:val="en-US"/>
        </w:rPr>
        <w:t xml:space="preserve">The NOP can set specific service requirements for </w:t>
      </w:r>
      <w:r w:rsidRPr="006A036C">
        <w:rPr>
          <w:lang w:val="en-US"/>
        </w:rPr>
        <w:t xml:space="preserve">both the Terrestrial RAN and the Satellite RAN in the </w:t>
      </w:r>
      <w:proofErr w:type="spellStart"/>
      <w:r>
        <w:rPr>
          <w:rFonts w:ascii="Courier New" w:hAnsi="Courier New" w:cs="Courier New"/>
          <w:lang w:eastAsia="zh-CN"/>
        </w:rPr>
        <w:t>SliceProfile</w:t>
      </w:r>
      <w:proofErr w:type="spellEnd"/>
      <w:r w:rsidRPr="005F7DD4">
        <w:t xml:space="preserve"> [</w:t>
      </w:r>
      <w:r w:rsidRPr="005856B4">
        <w:t>7</w:t>
      </w:r>
      <w:r w:rsidRPr="005F7DD4">
        <w:t>]</w:t>
      </w:r>
      <w:r w:rsidRPr="005856B4">
        <w:t xml:space="preserve"> to instantiate </w:t>
      </w:r>
      <w:del w:id="180" w:author="Drijver, F.B. (Floris)" w:date="2020-02-14T10:39:00Z">
        <w:r w:rsidRPr="005856B4" w:rsidDel="00BE2918">
          <w:delText>a</w:delText>
        </w:r>
        <w:r w:rsidRPr="006A036C" w:rsidDel="00BE2918">
          <w:delText>n  NSSI</w:delText>
        </w:r>
      </w:del>
      <w:ins w:id="181" w:author="Drijver, F.B. (Floris)" w:date="2020-02-14T10:39:00Z">
        <w:r w:rsidRPr="005856B4">
          <w:t>a</w:t>
        </w:r>
        <w:r w:rsidRPr="006A036C">
          <w:t>n NSSI</w:t>
        </w:r>
      </w:ins>
      <w:r w:rsidRPr="006A036C">
        <w:t xml:space="preserve"> which comprises a </w:t>
      </w:r>
      <w:r w:rsidRPr="006A036C">
        <w:rPr>
          <w:lang w:val="en-US"/>
        </w:rPr>
        <w:t xml:space="preserve">Terrestrial </w:t>
      </w:r>
      <w:r w:rsidRPr="006A036C">
        <w:t xml:space="preserve">AN NSSI and </w:t>
      </w:r>
      <w:r w:rsidRPr="006A036C">
        <w:rPr>
          <w:lang w:val="en-US"/>
        </w:rPr>
        <w:t xml:space="preserve">Satellite </w:t>
      </w:r>
      <w:r w:rsidRPr="006A036C">
        <w:t xml:space="preserve">AN NSSI. </w:t>
      </w:r>
    </w:p>
    <w:p w:rsidR="00A71C84" w:rsidRPr="006A036C" w:rsidRDefault="00A71C84" w:rsidP="00A71C84">
      <w:r w:rsidRPr="006A036C">
        <w:t xml:space="preserve">To set separate performance requirements for the </w:t>
      </w:r>
      <w:r w:rsidRPr="006A036C">
        <w:rPr>
          <w:lang w:val="en-US"/>
        </w:rPr>
        <w:t xml:space="preserve">Terrestrial RAN </w:t>
      </w:r>
      <w:r w:rsidRPr="006A036C">
        <w:t xml:space="preserve">and Satellite RAN the </w:t>
      </w:r>
      <w:proofErr w:type="spellStart"/>
      <w:r w:rsidRPr="006A036C">
        <w:rPr>
          <w:rFonts w:ascii="Courier New" w:hAnsi="Courier New" w:cs="Courier New"/>
        </w:rPr>
        <w:t>perfReq</w:t>
      </w:r>
      <w:proofErr w:type="spellEnd"/>
      <w:r w:rsidRPr="005F7DD4">
        <w:t xml:space="preserve"> </w:t>
      </w:r>
      <w:r w:rsidRPr="005856B4">
        <w:t>[7</w:t>
      </w:r>
      <w:r w:rsidRPr="006A036C">
        <w:t xml:space="preserve">] </w:t>
      </w:r>
      <w:r w:rsidRPr="005F7DD4">
        <w:t xml:space="preserve">attribute </w:t>
      </w:r>
      <w:r w:rsidRPr="005856B4">
        <w:t xml:space="preserve">can be extended to allow distinct </w:t>
      </w:r>
      <w:r w:rsidRPr="006A036C">
        <w:t>performance requirement entries for both RANs</w:t>
      </w:r>
      <w:r>
        <w:t xml:space="preserve"> such as the e</w:t>
      </w:r>
      <w:r w:rsidRPr="006A036C">
        <w:t>xperienced data rate</w:t>
      </w:r>
      <w:r>
        <w:t>, latency and coverage area.</w:t>
      </w:r>
    </w:p>
    <w:p w:rsidR="00392085" w:rsidRDefault="00392085" w:rsidP="00392085"/>
    <w:p w:rsidR="00392085" w:rsidRDefault="00B14299" w:rsidP="00392085">
      <w:pPr>
        <w:pStyle w:val="Titre1"/>
      </w:pPr>
      <w:bookmarkStart w:id="182" w:name="_Toc441788739"/>
      <w:bookmarkStart w:id="183" w:name="_Toc42588065"/>
      <w:r>
        <w:t>8</w:t>
      </w:r>
      <w:r w:rsidR="00392085" w:rsidRPr="004D3578">
        <w:tab/>
      </w:r>
      <w:r w:rsidR="00392085">
        <w:t>Conclusions</w:t>
      </w:r>
      <w:bookmarkEnd w:id="182"/>
      <w:r w:rsidR="00392085">
        <w:t xml:space="preserve"> and Recommendations</w:t>
      </w:r>
      <w:bookmarkEnd w:id="183"/>
    </w:p>
    <w:p w:rsidR="00392085" w:rsidRDefault="00392085" w:rsidP="00392085"/>
    <w:p w:rsidR="00392085" w:rsidRPr="004D3578" w:rsidRDefault="00B14299" w:rsidP="00392085">
      <w:pPr>
        <w:pStyle w:val="Titre2"/>
      </w:pPr>
      <w:bookmarkStart w:id="184" w:name="_Toc42588066"/>
      <w:r>
        <w:t>8</w:t>
      </w:r>
      <w:r w:rsidR="00392085" w:rsidRPr="004D3578">
        <w:t>.</w:t>
      </w:r>
      <w:r w:rsidR="00392085">
        <w:t>1</w:t>
      </w:r>
      <w:r w:rsidR="00392085" w:rsidRPr="004D3578">
        <w:tab/>
      </w:r>
      <w:r w:rsidR="00392085">
        <w:t>Conclusions</w:t>
      </w:r>
      <w:bookmarkEnd w:id="184"/>
    </w:p>
    <w:p w:rsidR="00392085" w:rsidRDefault="00392085" w:rsidP="00392085">
      <w:r>
        <w:t>TBD</w:t>
      </w:r>
    </w:p>
    <w:p w:rsidR="00392085" w:rsidRDefault="00392085" w:rsidP="00392085"/>
    <w:p w:rsidR="00392085" w:rsidRPr="004D3578" w:rsidRDefault="00B14299" w:rsidP="00392085">
      <w:pPr>
        <w:pStyle w:val="Titre2"/>
      </w:pPr>
      <w:bookmarkStart w:id="185" w:name="_Toc42588067"/>
      <w:r>
        <w:t>8</w:t>
      </w:r>
      <w:r w:rsidR="00392085" w:rsidRPr="004D3578">
        <w:t>.</w:t>
      </w:r>
      <w:r w:rsidR="00392085">
        <w:t>2</w:t>
      </w:r>
      <w:r w:rsidR="00392085" w:rsidRPr="004D3578">
        <w:tab/>
      </w:r>
      <w:r w:rsidR="00392085">
        <w:t>Recommendations</w:t>
      </w:r>
      <w:bookmarkEnd w:id="185"/>
    </w:p>
    <w:p w:rsidR="00392085" w:rsidRDefault="00392085" w:rsidP="00392085">
      <w:r>
        <w:t>TBD</w:t>
      </w:r>
    </w:p>
    <w:p w:rsidR="00392085" w:rsidRPr="00851294" w:rsidRDefault="00392085" w:rsidP="00392085"/>
    <w:p w:rsidR="00392085" w:rsidRPr="007A2ABC" w:rsidRDefault="00392085" w:rsidP="00392085">
      <w:pPr>
        <w:pStyle w:val="Titre9"/>
      </w:pPr>
      <w:r>
        <w:br w:type="page"/>
      </w:r>
      <w:bookmarkStart w:id="186" w:name="_Toc42588068"/>
      <w:r w:rsidRPr="007A2ABC">
        <w:lastRenderedPageBreak/>
        <w:t>Annex A:</w:t>
      </w:r>
      <w:r>
        <w:br/>
      </w:r>
      <w:r w:rsidRPr="007A2ABC">
        <w:t>Characteristics of satellite systems</w:t>
      </w:r>
      <w:bookmarkEnd w:id="186"/>
    </w:p>
    <w:p w:rsidR="00392085" w:rsidRPr="007A2ABC" w:rsidRDefault="00392085" w:rsidP="00392085">
      <w:pPr>
        <w:pStyle w:val="Titre1"/>
      </w:pPr>
      <w:bookmarkStart w:id="187" w:name="_Toc3303408"/>
      <w:bookmarkStart w:id="188" w:name="_Toc42588069"/>
      <w:r w:rsidRPr="007A2ABC">
        <w:t>A.1</w:t>
      </w:r>
      <w:r w:rsidRPr="007A2ABC">
        <w:tab/>
        <w:t>General</w:t>
      </w:r>
      <w:bookmarkEnd w:id="187"/>
      <w:bookmarkEnd w:id="188"/>
    </w:p>
    <w:p w:rsidR="00392085" w:rsidRPr="007A2ABC" w:rsidRDefault="00392085" w:rsidP="00392085">
      <w:pPr>
        <w:jc w:val="both"/>
      </w:pPr>
      <w:r w:rsidRPr="007A2ABC">
        <w:t xml:space="preserve">This </w:t>
      </w:r>
      <w:r>
        <w:t>a</w:t>
      </w:r>
      <w:r w:rsidRPr="007A2ABC">
        <w:t>nnex describes the main characteristics of satellite systems when considering their integration with the 5G system.</w:t>
      </w:r>
    </w:p>
    <w:p w:rsidR="00A71C84" w:rsidRPr="007A2ABC" w:rsidRDefault="00A71C84" w:rsidP="00A71C84">
      <w:pPr>
        <w:pStyle w:val="Titre1"/>
        <w:rPr>
          <w:b/>
        </w:rPr>
      </w:pPr>
      <w:bookmarkStart w:id="189" w:name="_Toc3303409"/>
      <w:bookmarkStart w:id="190" w:name="_Toc25843531"/>
      <w:r>
        <w:t>A.2</w:t>
      </w:r>
      <w:r w:rsidRPr="007A2ABC">
        <w:tab/>
        <w:t>Class of orbit</w:t>
      </w:r>
      <w:bookmarkEnd w:id="189"/>
      <w:bookmarkEnd w:id="190"/>
    </w:p>
    <w:p w:rsidR="00A71C84" w:rsidRPr="00186FFE" w:rsidRDefault="00A71C84" w:rsidP="00A71C84">
      <w:r w:rsidRPr="007A2ABC">
        <w:t xml:space="preserve">On the one hand, our planet attracts as a main body the much smaller satellite, which motion is dictated as a consequence by the laws of </w:t>
      </w:r>
      <w:proofErr w:type="spellStart"/>
      <w:r w:rsidRPr="007A2ABC">
        <w:t>Kepler</w:t>
      </w:r>
      <w:proofErr w:type="spellEnd"/>
      <w:r w:rsidRPr="007A2ABC">
        <w:t>. On the other hand, the environment of Earth can be also constraining: the higher density of the atmosphere, deb</w:t>
      </w:r>
      <w:r w:rsidRPr="00151332">
        <w:t xml:space="preserve">ris from launchers and former satellites in the lower altitudes, as well </w:t>
      </w:r>
      <w:r w:rsidRPr="00D4318B">
        <w:t>as higher energy particles trapped in the Van Allen belts between 2</w:t>
      </w:r>
      <w:ins w:id="191" w:author="Drijver, F.B. (Floris)" w:date="2020-02-14T10:39:00Z">
        <w:r>
          <w:t>,</w:t>
        </w:r>
      </w:ins>
      <w:r w:rsidRPr="00D4318B">
        <w:t>000 and 8</w:t>
      </w:r>
      <w:ins w:id="192" w:author="Drijver, F.B. (Floris)" w:date="2020-02-14T10:39:00Z">
        <w:r>
          <w:t>,</w:t>
        </w:r>
      </w:ins>
      <w:r w:rsidRPr="00D4318B">
        <w:t>000 km</w:t>
      </w:r>
      <w:r>
        <w:t>'</w:t>
      </w:r>
      <w:r w:rsidRPr="00D4318B">
        <w:t xml:space="preserve">s altitudes are to be avoided. These two constraints contribute to </w:t>
      </w:r>
      <w:r w:rsidRPr="00186FFE">
        <w:t>defining several classes of orbits that are used for communication satellites:</w:t>
      </w:r>
    </w:p>
    <w:p w:rsidR="00A71C84" w:rsidRPr="00441581" w:rsidRDefault="00A71C84" w:rsidP="00A71C84">
      <w:pPr>
        <w:pStyle w:val="B1"/>
      </w:pPr>
      <w:r>
        <w:rPr>
          <w:b/>
        </w:rPr>
        <w:t>-</w:t>
      </w:r>
      <w:r>
        <w:rPr>
          <w:b/>
        </w:rPr>
        <w:tab/>
      </w:r>
      <w:r w:rsidRPr="00186FFE">
        <w:rPr>
          <w:b/>
        </w:rPr>
        <w:t>G</w:t>
      </w:r>
      <w:r>
        <w:rPr>
          <w:b/>
        </w:rPr>
        <w:t>eo</w:t>
      </w:r>
      <w:r w:rsidRPr="00186FFE">
        <w:rPr>
          <w:b/>
        </w:rPr>
        <w:t>stationary</w:t>
      </w:r>
      <w:r w:rsidRPr="00186FFE">
        <w:t xml:space="preserve"> (GEO) satellites, located precisely in the plane of the Equator at an altitude of 35</w:t>
      </w:r>
      <w:ins w:id="193" w:author="Drijver, F.B. (Floris)" w:date="2020-02-14T10:40:00Z">
        <w:r>
          <w:t>,</w:t>
        </w:r>
      </w:ins>
      <w:del w:id="194" w:author="Drijver, F.B. (Floris)" w:date="2020-02-14T10:40:00Z">
        <w:r w:rsidRPr="00186FFE" w:rsidDel="00E46564">
          <w:delText xml:space="preserve"> </w:delText>
        </w:r>
      </w:del>
      <w:r w:rsidRPr="00186FFE">
        <w:t>786 km, these satellites rotate at the same rate as the Earth</w:t>
      </w:r>
      <w:r>
        <w:t>'</w:t>
      </w:r>
      <w:r w:rsidRPr="00186FFE">
        <w:t>s rotation: a GEO satellite stands still with respect to Earth. Thanks to this property, a single GEO satellite is sufficient to create a continuous coverage.</w:t>
      </w:r>
    </w:p>
    <w:p w:rsidR="00A71C84" w:rsidRPr="00F654D2" w:rsidRDefault="00A71C84" w:rsidP="00A71C84">
      <w:pPr>
        <w:pStyle w:val="B1"/>
      </w:pPr>
      <w:r>
        <w:rPr>
          <w:b/>
        </w:rPr>
        <w:t>-</w:t>
      </w:r>
      <w:r>
        <w:rPr>
          <w:b/>
        </w:rPr>
        <w:tab/>
      </w:r>
      <w:r w:rsidRPr="00F654D2">
        <w:rPr>
          <w:b/>
        </w:rPr>
        <w:t>Non-Geostationary Orbiting</w:t>
      </w:r>
      <w:r w:rsidRPr="00F654D2">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ins w:id="195" w:author="Drijver, F.B. (Floris)" w:date="2020-02-14T10:43:00Z">
        <w:r>
          <w:t>.</w:t>
        </w:r>
      </w:ins>
    </w:p>
    <w:p w:rsidR="00A71C84" w:rsidRPr="00F654D2" w:rsidRDefault="00A71C84" w:rsidP="00A71C84">
      <w:pPr>
        <w:pStyle w:val="B1"/>
      </w:pPr>
      <w:r>
        <w:tab/>
      </w:r>
      <w:r w:rsidRPr="00F654D2">
        <w:t>Different classes of NGSO satellites are listed below:</w:t>
      </w:r>
    </w:p>
    <w:p w:rsidR="00A71C84" w:rsidRPr="00F654D2" w:rsidRDefault="00A71C84" w:rsidP="00A71C84">
      <w:pPr>
        <w:pStyle w:val="B2"/>
      </w:pPr>
      <w:r w:rsidRPr="00F654D2">
        <w:t>-</w:t>
      </w:r>
      <w:r w:rsidRPr="00F654D2">
        <w:tab/>
      </w:r>
      <w:r w:rsidRPr="00F654D2">
        <w:rPr>
          <w:b/>
        </w:rPr>
        <w:t>Low-Earth Orbiting</w:t>
      </w:r>
      <w:r w:rsidRPr="00F654D2">
        <w:t xml:space="preserve"> (LEO) satellites, with altitude ranging </w:t>
      </w:r>
      <w:ins w:id="196" w:author="Drijver, F.B. (Floris)" w:date="2020-02-14T10:44:00Z">
        <w:r>
          <w:t xml:space="preserve">from </w:t>
        </w:r>
      </w:ins>
      <w:r w:rsidRPr="00F654D2">
        <w:t xml:space="preserve">500 km </w:t>
      </w:r>
      <w:del w:id="197" w:author="Drijver, F.B. (Floris)" w:date="2020-02-14T10:44:00Z">
        <w:r w:rsidRPr="00F654D2" w:rsidDel="00E46564">
          <w:delText xml:space="preserve">and </w:delText>
        </w:r>
      </w:del>
      <w:ins w:id="198" w:author="Drijver, F.B. (Floris)" w:date="2020-02-14T10:44:00Z">
        <w:r>
          <w:t>to</w:t>
        </w:r>
        <w:r w:rsidRPr="00F654D2">
          <w:t xml:space="preserve"> </w:t>
        </w:r>
      </w:ins>
      <w:r w:rsidRPr="00F654D2">
        <w:t>2</w:t>
      </w:r>
      <w:ins w:id="199" w:author="Drijver, F.B. (Floris)" w:date="2020-02-14T10:44:00Z">
        <w:r>
          <w:t>,</w:t>
        </w:r>
      </w:ins>
      <w:r w:rsidRPr="00F654D2">
        <w:t>000 km, and with inclination angle of the orbital plane ranging from 0 to more than 90 degrees. These constellations are placed above the International Space Station and debris, and below the first Van Allen belt.</w:t>
      </w:r>
    </w:p>
    <w:p w:rsidR="00A71C84" w:rsidRPr="00F654D2" w:rsidRDefault="00A71C84" w:rsidP="00A71C84">
      <w:pPr>
        <w:pStyle w:val="B2"/>
      </w:pPr>
      <w:r w:rsidRPr="00F654D2">
        <w:t>-</w:t>
      </w:r>
      <w:r w:rsidRPr="00F654D2">
        <w:tab/>
      </w:r>
      <w:r w:rsidRPr="00F654D2">
        <w:rPr>
          <w:b/>
        </w:rPr>
        <w:t xml:space="preserve">Medium-Earth Orbiting </w:t>
      </w:r>
      <w:r w:rsidRPr="00F654D2">
        <w:t>(MEO) satellites, with altitude ranging from 8</w:t>
      </w:r>
      <w:ins w:id="200" w:author="Drijver, F.B. (Floris)" w:date="2020-02-14T10:45:00Z">
        <w:r>
          <w:t>,</w:t>
        </w:r>
      </w:ins>
      <w:r w:rsidRPr="00F654D2">
        <w:t>000 to 20,000 km. The inclination angle of the orbital plane ranges from 0 to more than 90 degrees. These constellations are placed above the Van Allen belts.</w:t>
      </w:r>
    </w:p>
    <w:p w:rsidR="00A71C84" w:rsidRPr="00F654D2" w:rsidRDefault="00A71C84" w:rsidP="00A71C84">
      <w:pPr>
        <w:pStyle w:val="B2"/>
      </w:pPr>
      <w:r w:rsidRPr="00F654D2">
        <w:t>-</w:t>
      </w:r>
      <w:r>
        <w:tab/>
      </w:r>
      <w:r w:rsidRPr="00F654D2">
        <w:rPr>
          <w:b/>
        </w:rPr>
        <w:t>Highly-Eccentric Orbiting</w:t>
      </w:r>
      <w:r w:rsidRPr="00F654D2">
        <w:t xml:space="preserve"> (HEO) satellites, with a range of operational altitudes (the orbit of such satellites being designed for the spacecraft to be exploited when the vehicle is closer to its apogee </w:t>
      </w:r>
      <w:r>
        <w:t>-</w:t>
      </w:r>
      <w:r w:rsidRPr="00F654D2">
        <w:t xml:space="preserve">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392085" w:rsidRPr="00F654D2" w:rsidRDefault="00392085" w:rsidP="00392085">
      <w:pPr>
        <w:pStyle w:val="TH"/>
      </w:pPr>
      <w:r>
        <w:rPr>
          <w:noProof/>
          <w:lang w:val="fr-FR" w:eastAsia="fr-FR"/>
        </w:rPr>
        <w:drawing>
          <wp:inline distT="0" distB="0" distL="0" distR="0" wp14:anchorId="4E7A2536" wp14:editId="3EF277F7">
            <wp:extent cx="2253237" cy="1405899"/>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53237" cy="1405899"/>
                    </a:xfrm>
                    <a:prstGeom prst="rect">
                      <a:avLst/>
                    </a:prstGeom>
                    <a:noFill/>
                    <a:ln>
                      <a:noFill/>
                    </a:ln>
                  </pic:spPr>
                </pic:pic>
              </a:graphicData>
            </a:graphic>
          </wp:inline>
        </w:drawing>
      </w:r>
    </w:p>
    <w:p w:rsidR="00392085" w:rsidRPr="007A2ABC" w:rsidRDefault="00392085" w:rsidP="00F734F4">
      <w:pPr>
        <w:pStyle w:val="TAH"/>
      </w:pPr>
      <w:r w:rsidRPr="00186FFE">
        <w:t>Figure A</w:t>
      </w:r>
      <w:r>
        <w:t>.2-</w:t>
      </w:r>
      <w:r w:rsidRPr="00186FFE">
        <w:t>1</w:t>
      </w:r>
      <w:r w:rsidRPr="007A2ABC">
        <w:t>: Illustration of the classes of orbits of satellites</w:t>
      </w:r>
    </w:p>
    <w:p w:rsidR="00392085" w:rsidRPr="00186FFE" w:rsidRDefault="00392085" w:rsidP="00392085">
      <w:pPr>
        <w:pStyle w:val="Titre1"/>
      </w:pPr>
      <w:bookmarkStart w:id="201" w:name="_Toc3303410"/>
      <w:bookmarkStart w:id="202" w:name="_Toc42588071"/>
      <w:r w:rsidRPr="00151332">
        <w:t>A.3</w:t>
      </w:r>
      <w:r w:rsidRPr="00D4318B">
        <w:tab/>
        <w:t>Geometrical coverage of satellite and propagation delay</w:t>
      </w:r>
      <w:bookmarkEnd w:id="201"/>
      <w:bookmarkEnd w:id="202"/>
    </w:p>
    <w:p w:rsidR="00392085" w:rsidRPr="00441581" w:rsidRDefault="00392085" w:rsidP="00392085">
      <w:r w:rsidRPr="00186FFE">
        <w:t>As depicted in the following figure, the theoretical geometrical coverage of a satellite is associated to its altitude and the minimum elevation angle under which the satellite is seen by the UE above the horizon</w:t>
      </w:r>
      <w:r w:rsidRPr="00441581">
        <w:t>.</w:t>
      </w:r>
    </w:p>
    <w:p w:rsidR="00392085" w:rsidRPr="00F654D2" w:rsidRDefault="00392085" w:rsidP="00392085">
      <w:pPr>
        <w:pStyle w:val="TH"/>
      </w:pPr>
      <w:r>
        <w:rPr>
          <w:noProof/>
          <w:lang w:val="fr-FR" w:eastAsia="fr-FR"/>
        </w:rPr>
        <w:lastRenderedPageBreak/>
        <w:drawing>
          <wp:inline distT="0" distB="0" distL="0" distR="0" wp14:anchorId="76F1060F" wp14:editId="17826AA8">
            <wp:extent cx="2708275" cy="185674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08275" cy="1856740"/>
                    </a:xfrm>
                    <a:prstGeom prst="rect">
                      <a:avLst/>
                    </a:prstGeom>
                    <a:noFill/>
                    <a:ln>
                      <a:noFill/>
                    </a:ln>
                  </pic:spPr>
                </pic:pic>
              </a:graphicData>
            </a:graphic>
          </wp:inline>
        </w:drawing>
      </w:r>
    </w:p>
    <w:p w:rsidR="00392085" w:rsidRPr="007A2ABC" w:rsidRDefault="00392085" w:rsidP="00392085">
      <w:pPr>
        <w:pStyle w:val="TF"/>
      </w:pPr>
      <w:r w:rsidRPr="007A2ABC">
        <w:t>Figure A</w:t>
      </w:r>
      <w:r>
        <w:t>.3-1</w:t>
      </w:r>
      <w:r w:rsidRPr="007A2ABC">
        <w:t>: Illustration of the geometrical coverage of a satellite</w:t>
      </w:r>
    </w:p>
    <w:p w:rsidR="00392085" w:rsidRPr="00D4318B" w:rsidRDefault="00392085" w:rsidP="00392085">
      <w:r w:rsidRPr="00151332">
        <w:t xml:space="preserve">The following figure illustrates the geometrical coverage for a LEO satellite and for </w:t>
      </w:r>
      <w:r w:rsidRPr="00D4318B">
        <w:t>geostationary-satellites:</w:t>
      </w:r>
    </w:p>
    <w:p w:rsidR="00392085" w:rsidRPr="00186FFE" w:rsidRDefault="00392085" w:rsidP="00392085">
      <w:pPr>
        <w:pStyle w:val="TH"/>
      </w:pPr>
      <w:r>
        <w:rPr>
          <w:noProof/>
          <w:lang w:val="fr-FR" w:eastAsia="fr-FR"/>
        </w:rPr>
        <w:drawing>
          <wp:inline distT="0" distB="0" distL="0" distR="0" wp14:anchorId="01427698" wp14:editId="6DCC443D">
            <wp:extent cx="3224530" cy="1954530"/>
            <wp:effectExtent l="0" t="0" r="0" b="762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24530" cy="1954530"/>
                    </a:xfrm>
                    <a:prstGeom prst="rect">
                      <a:avLst/>
                    </a:prstGeom>
                    <a:noFill/>
                    <a:ln>
                      <a:noFill/>
                    </a:ln>
                  </pic:spPr>
                </pic:pic>
              </a:graphicData>
            </a:graphic>
          </wp:inline>
        </w:drawing>
      </w:r>
    </w:p>
    <w:p w:rsidR="00392085" w:rsidRPr="00186FFE" w:rsidRDefault="00392085" w:rsidP="00392085">
      <w:pPr>
        <w:pStyle w:val="TF"/>
      </w:pPr>
      <w:r w:rsidRPr="00186FFE">
        <w:t>Figure A</w:t>
      </w:r>
      <w:r>
        <w:t>.</w:t>
      </w:r>
      <w:r w:rsidRPr="00186FFE">
        <w:t>3</w:t>
      </w:r>
      <w:r>
        <w:t>-2</w:t>
      </w:r>
      <w:r w:rsidRPr="00186FFE">
        <w:t>: Illustration of the geometrical coverage of a LEO satellite and of GEO satellites</w:t>
      </w:r>
    </w:p>
    <w:p w:rsidR="00392085" w:rsidRPr="00441581" w:rsidRDefault="00392085" w:rsidP="00392085">
      <w:r w:rsidRPr="00441581">
        <w:t>The following tables provide elevation, distance and geometrical coverage related figures for different classes of satellites:</w:t>
      </w:r>
    </w:p>
    <w:p w:rsidR="00392085" w:rsidRPr="00F654D2" w:rsidRDefault="00392085" w:rsidP="00392085">
      <w:pPr>
        <w:pStyle w:val="TH"/>
      </w:pPr>
      <w:r>
        <w:rPr>
          <w:noProof/>
          <w:lang w:val="fr-FR" w:eastAsia="fr-FR"/>
        </w:rPr>
        <w:lastRenderedPageBreak/>
        <w:drawing>
          <wp:inline distT="0" distB="0" distL="0" distR="0" wp14:anchorId="5062B9A4" wp14:editId="7678BA17">
            <wp:extent cx="4111625" cy="4655820"/>
            <wp:effectExtent l="0" t="0" r="317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11625" cy="4655820"/>
                    </a:xfrm>
                    <a:prstGeom prst="rect">
                      <a:avLst/>
                    </a:prstGeom>
                    <a:noFill/>
                    <a:ln>
                      <a:noFill/>
                    </a:ln>
                  </pic:spPr>
                </pic:pic>
              </a:graphicData>
            </a:graphic>
          </wp:inline>
        </w:drawing>
      </w:r>
    </w:p>
    <w:p w:rsidR="00392085" w:rsidRPr="007A2ABC" w:rsidRDefault="00392085" w:rsidP="00392085">
      <w:pPr>
        <w:pStyle w:val="TF"/>
      </w:pPr>
      <w:r w:rsidRPr="007A2ABC">
        <w:t>Figure A</w:t>
      </w:r>
      <w:r>
        <w:t>.3-3</w:t>
      </w:r>
      <w:r w:rsidRPr="007A2ABC">
        <w:t>: Geometrical coverage radius, propagation distance and delay for different orbits</w:t>
      </w:r>
    </w:p>
    <w:p w:rsidR="00392085" w:rsidRPr="00D4318B" w:rsidRDefault="00392085" w:rsidP="00392085">
      <w:pPr>
        <w:pStyle w:val="NO"/>
      </w:pPr>
      <w:r w:rsidRPr="00151332">
        <w:t>NOT</w:t>
      </w:r>
      <w:r>
        <w:t>E</w:t>
      </w:r>
      <w:r w:rsidRPr="00151332">
        <w:t>:</w:t>
      </w:r>
      <w:r>
        <w:tab/>
        <w:t>T</w:t>
      </w:r>
      <w:r w:rsidRPr="00151332">
        <w:t>he above figure provides only examples, some designers may decide to select lower altitudes as this contribute lowering  the propagation delay.</w:t>
      </w:r>
    </w:p>
    <w:p w:rsidR="00392085" w:rsidRPr="00441581" w:rsidRDefault="00392085" w:rsidP="00392085">
      <w:r w:rsidRPr="00186FFE">
        <w:t>The following table illustrates the number of satellites that are necessary for a constellation of satellites to provide continuous coverage for an elevation angle ranging from 5 to 10 degrees. Global coverage may not be fully achieved for MEO or GEO satellite, however in this case the vast majority of the world population is covered.</w:t>
      </w:r>
    </w:p>
    <w:p w:rsidR="00392085" w:rsidRPr="00F654D2" w:rsidRDefault="00392085" w:rsidP="00392085">
      <w:pPr>
        <w:pStyle w:val="TH"/>
      </w:pPr>
      <w:r>
        <w:rPr>
          <w:noProof/>
          <w:lang w:val="fr-FR" w:eastAsia="fr-FR"/>
        </w:rPr>
        <w:drawing>
          <wp:inline distT="0" distB="0" distL="0" distR="0" wp14:anchorId="10880BAE" wp14:editId="4E34C77C">
            <wp:extent cx="2868930" cy="1102995"/>
            <wp:effectExtent l="0" t="0" r="7620" b="190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68930" cy="1102995"/>
                    </a:xfrm>
                    <a:prstGeom prst="rect">
                      <a:avLst/>
                    </a:prstGeom>
                    <a:noFill/>
                    <a:ln>
                      <a:noFill/>
                    </a:ln>
                  </pic:spPr>
                </pic:pic>
              </a:graphicData>
            </a:graphic>
          </wp:inline>
        </w:drawing>
      </w:r>
    </w:p>
    <w:p w:rsidR="00392085" w:rsidRPr="007A2ABC" w:rsidRDefault="00392085" w:rsidP="00392085">
      <w:pPr>
        <w:pStyle w:val="TF"/>
      </w:pPr>
      <w:r w:rsidRPr="007A2ABC">
        <w:t>Figure A</w:t>
      </w:r>
      <w:r>
        <w:t>.3-4</w:t>
      </w:r>
      <w:r w:rsidRPr="007A2ABC">
        <w:t>: Illustration of number satellites in a constellation for continuous Earth coverage</w:t>
      </w:r>
    </w:p>
    <w:p w:rsidR="00392085" w:rsidRPr="007A2ABC" w:rsidRDefault="00392085" w:rsidP="00392085">
      <w:pPr>
        <w:pStyle w:val="Titre1"/>
        <w:rPr>
          <w:b/>
          <w:lang w:val="en-US"/>
        </w:rPr>
      </w:pPr>
      <w:bookmarkStart w:id="203" w:name="_Toc3303411"/>
      <w:bookmarkStart w:id="204" w:name="_Toc42588072"/>
      <w:r w:rsidRPr="007A2ABC">
        <w:rPr>
          <w:lang w:val="en-US"/>
        </w:rPr>
        <w:t>A.4</w:t>
      </w:r>
      <w:r w:rsidRPr="007A2ABC">
        <w:rPr>
          <w:lang w:val="en-US"/>
        </w:rPr>
        <w:tab/>
        <w:t>Type of satellite communication payloads</w:t>
      </w:r>
      <w:bookmarkEnd w:id="203"/>
      <w:bookmarkEnd w:id="204"/>
    </w:p>
    <w:p w:rsidR="00A71C84" w:rsidRPr="00186FFE" w:rsidRDefault="00A71C84" w:rsidP="00A71C84">
      <w:pPr>
        <w:rPr>
          <w:lang w:val="en-US"/>
        </w:rPr>
      </w:pPr>
      <w:bookmarkStart w:id="205" w:name="_Toc3303413"/>
      <w:bookmarkStart w:id="206" w:name="_Toc42588073"/>
      <w:r w:rsidRPr="007A2ABC">
        <w:rPr>
          <w:lang w:val="en-US"/>
        </w:rPr>
        <w:t xml:space="preserve">Communication payloads embarked on-board a </w:t>
      </w:r>
      <w:r w:rsidRPr="00151332">
        <w:rPr>
          <w:lang w:val="en-US"/>
        </w:rPr>
        <w:t>satellite are of two main categories</w:t>
      </w:r>
      <w:r w:rsidRPr="00D4318B">
        <w:rPr>
          <w:lang w:val="en-US"/>
        </w:rPr>
        <w:t>, for any type of satellite (whether GEO or NGSO):</w:t>
      </w:r>
    </w:p>
    <w:p w:rsidR="00A71C84" w:rsidRPr="00F654D2" w:rsidRDefault="00A71C84" w:rsidP="00A71C84">
      <w:pPr>
        <w:pStyle w:val="B1"/>
        <w:rPr>
          <w:lang w:val="en-US"/>
        </w:rPr>
      </w:pPr>
      <w:r>
        <w:rPr>
          <w:b/>
          <w:lang w:val="en-US"/>
        </w:rPr>
        <w:t>-</w:t>
      </w:r>
      <w:r>
        <w:rPr>
          <w:b/>
          <w:lang w:val="en-US"/>
        </w:rPr>
        <w:tab/>
      </w:r>
      <w:r w:rsidRPr="00186FFE">
        <w:rPr>
          <w:b/>
          <w:lang w:val="en-US"/>
        </w:rPr>
        <w:t>Transparent payloads</w:t>
      </w:r>
      <w:r w:rsidRPr="00186FFE">
        <w:rPr>
          <w:lang w:val="en-US"/>
        </w:rPr>
        <w:t>: the electromagnetic wave</w:t>
      </w:r>
      <w:ins w:id="207" w:author="Drijver, F.B. (Floris)" w:date="2020-02-14T10:47:00Z">
        <w:r>
          <w:rPr>
            <w:lang w:val="en-US"/>
          </w:rPr>
          <w:t>s</w:t>
        </w:r>
      </w:ins>
      <w:r w:rsidRPr="00186FFE">
        <w:rPr>
          <w:lang w:val="en-US"/>
        </w:rPr>
        <w:t xml:space="preserve"> that are transmitted from </w:t>
      </w:r>
      <w:ins w:id="208" w:author="Drijver, F.B. (Floris)" w:date="2020-02-14T10:47:00Z">
        <w:r>
          <w:rPr>
            <w:lang w:val="en-US"/>
          </w:rPr>
          <w:t xml:space="preserve">the </w:t>
        </w:r>
      </w:ins>
      <w:r w:rsidRPr="00186FFE">
        <w:rPr>
          <w:lang w:val="en-US"/>
        </w:rPr>
        <w:t>Earth</w:t>
      </w:r>
      <w:ins w:id="209" w:author="Drijver, F.B. (Floris)" w:date="2020-02-14T10:47:00Z">
        <w:r>
          <w:rPr>
            <w:lang w:val="en-US"/>
          </w:rPr>
          <w:t>’s</w:t>
        </w:r>
      </w:ins>
      <w:r w:rsidRPr="00186FFE">
        <w:rPr>
          <w:lang w:val="en-US"/>
        </w:rPr>
        <w:t xml:space="preserve"> surface are converted by a satellite receive antenna into an</w:t>
      </w:r>
      <w:r w:rsidRPr="00441581">
        <w:rPr>
          <w:lang w:val="en-US"/>
        </w:rPr>
        <w:t xml:space="preserve"> electric signal which is channel filtered and amplified by </w:t>
      </w:r>
      <w:ins w:id="210" w:author="Drijver, F.B. (Floris)" w:date="2020-02-14T10:48:00Z">
        <w:r>
          <w:rPr>
            <w:lang w:val="en-US"/>
          </w:rPr>
          <w:t xml:space="preserve">a </w:t>
        </w:r>
      </w:ins>
      <w:r w:rsidRPr="00441581">
        <w:rPr>
          <w:lang w:val="en-US"/>
        </w:rPr>
        <w:t xml:space="preserve">low-noise amplifier (LNA). The signal is then frequency converted. A </w:t>
      </w:r>
      <w:del w:id="211" w:author="Drijver, F.B. (Floris)" w:date="2020-02-14T10:48:00Z">
        <w:r w:rsidRPr="00441581" w:rsidDel="00E46564">
          <w:rPr>
            <w:lang w:val="en-US"/>
          </w:rPr>
          <w:delText>high power</w:delText>
        </w:r>
      </w:del>
      <w:ins w:id="212" w:author="Drijver, F.B. (Floris)" w:date="2020-02-14T10:48:00Z">
        <w:r w:rsidRPr="00441581">
          <w:rPr>
            <w:lang w:val="en-US"/>
          </w:rPr>
          <w:t>high-power</w:t>
        </w:r>
      </w:ins>
      <w:r w:rsidRPr="00441581">
        <w:rPr>
          <w:lang w:val="en-US"/>
        </w:rPr>
        <w:t xml:space="preserve"> amplifier (HPA) deliver</w:t>
      </w:r>
      <w:r w:rsidRPr="00F654D2">
        <w:rPr>
          <w:lang w:val="en-US"/>
        </w:rPr>
        <w:t xml:space="preserve">s </w:t>
      </w:r>
      <w:r w:rsidRPr="00F654D2">
        <w:rPr>
          <w:lang w:val="en-US"/>
        </w:rPr>
        <w:lastRenderedPageBreak/>
        <w:t>finally the signal to a transmitting antenna generating a re</w:t>
      </w:r>
      <w:del w:id="213" w:author="Drijver, F.B. (Floris)" w:date="2020-02-14T10:48:00Z">
        <w:r w:rsidRPr="00F654D2" w:rsidDel="00E46564">
          <w:rPr>
            <w:lang w:val="en-US"/>
          </w:rPr>
          <w:delText xml:space="preserve"> </w:delText>
        </w:r>
      </w:del>
      <w:r w:rsidRPr="00F654D2">
        <w:rPr>
          <w:lang w:val="en-US"/>
        </w:rPr>
        <w:t>conditioned electromagnetic wave towards the Earth surface where receive station are located.</w:t>
      </w:r>
    </w:p>
    <w:p w:rsidR="00A71C84" w:rsidRPr="00F654D2" w:rsidRDefault="00A71C84" w:rsidP="00A71C84">
      <w:pPr>
        <w:pStyle w:val="B1"/>
        <w:rPr>
          <w:lang w:val="en-US"/>
        </w:rPr>
      </w:pPr>
      <w:r>
        <w:rPr>
          <w:b/>
          <w:lang w:val="en-US"/>
        </w:rPr>
        <w:t>-</w:t>
      </w:r>
      <w:r>
        <w:rPr>
          <w:b/>
          <w:lang w:val="en-US"/>
        </w:rPr>
        <w:tab/>
      </w:r>
      <w:r w:rsidRPr="00F654D2">
        <w:rPr>
          <w:b/>
          <w:lang w:val="en-US"/>
        </w:rPr>
        <w:t xml:space="preserve">Regenerative payloads: </w:t>
      </w:r>
      <w:r w:rsidRPr="00F654D2">
        <w:rPr>
          <w:lang w:val="en-US"/>
        </w:rPr>
        <w:t>an On-Board Processor (OBP), is inserted between the LNA and the HPA. This OBP allows to convert the air interface between the uplink (from Earth to satellite) and the down link (from satellite to Earth). It allows to correct bits or packet in errors before retransmitting them, or to route packet</w:t>
      </w:r>
      <w:ins w:id="214" w:author="Drijver, F.B. (Floris)" w:date="2020-02-14T10:50:00Z">
        <w:r>
          <w:rPr>
            <w:lang w:val="en-US"/>
          </w:rPr>
          <w:t>s</w:t>
        </w:r>
      </w:ins>
      <w:r w:rsidRPr="00F654D2">
        <w:rPr>
          <w:lang w:val="en-US"/>
        </w:rPr>
        <w:t xml:space="preserve"> between beams. Ultimately any network function can be implemented, a</w:t>
      </w:r>
      <w:ins w:id="215" w:author="Drijver, F.B. (Floris)" w:date="2020-02-14T10:51:00Z">
        <w:r>
          <w:rPr>
            <w:lang w:val="en-US"/>
          </w:rPr>
          <w:t>t</w:t>
        </w:r>
      </w:ins>
      <w:del w:id="216" w:author="Drijver, F.B. (Floris)" w:date="2020-02-14T10:51:00Z">
        <w:r w:rsidRPr="00F654D2" w:rsidDel="00796248">
          <w:rPr>
            <w:lang w:val="en-US"/>
          </w:rPr>
          <w:delText>s</w:delText>
        </w:r>
      </w:del>
      <w:r w:rsidRPr="00F654D2">
        <w:rPr>
          <w:lang w:val="en-US"/>
        </w:rPr>
        <w:t xml:space="preserve"> the expense of power and mass, thanks to an OBP (including gNB CU</w:t>
      </w:r>
      <w:r>
        <w:rPr>
          <w:lang w:val="en-US"/>
        </w:rPr>
        <w:t>'</w:t>
      </w:r>
      <w:r w:rsidRPr="00F654D2">
        <w:rPr>
          <w:lang w:val="en-US"/>
        </w:rPr>
        <w:t>s or DU</w:t>
      </w:r>
      <w:r>
        <w:rPr>
          <w:lang w:val="en-US"/>
        </w:rPr>
        <w:t>'</w:t>
      </w:r>
      <w:r w:rsidRPr="00F654D2">
        <w:rPr>
          <w:lang w:val="en-US"/>
        </w:rPr>
        <w:t xml:space="preserve">s, or </w:t>
      </w:r>
      <w:del w:id="217" w:author="Drijver, F.B. (Floris)" w:date="2020-02-14T10:51:00Z">
        <w:r w:rsidRPr="00F654D2" w:rsidDel="00796248">
          <w:rPr>
            <w:lang w:val="en-US"/>
          </w:rPr>
          <w:delText xml:space="preserve">a </w:delText>
        </w:r>
      </w:del>
      <w:r w:rsidRPr="00F654D2">
        <w:rPr>
          <w:lang w:val="en-US"/>
        </w:rPr>
        <w:t>any function attached to a CN).</w:t>
      </w:r>
    </w:p>
    <w:p w:rsidR="00A71C84" w:rsidRPr="00F654D2" w:rsidRDefault="00A71C84" w:rsidP="00A71C84">
      <w:pPr>
        <w:pStyle w:val="B1"/>
        <w:rPr>
          <w:lang w:val="en-US"/>
        </w:rPr>
      </w:pPr>
      <w:r>
        <w:rPr>
          <w:b/>
          <w:lang w:val="en-US"/>
        </w:rPr>
        <w:t>-</w:t>
      </w:r>
      <w:r>
        <w:rPr>
          <w:b/>
          <w:lang w:val="en-US"/>
        </w:rPr>
        <w:tab/>
        <w:t>Inter-Satellite</w:t>
      </w:r>
      <w:r w:rsidRPr="00F654D2">
        <w:rPr>
          <w:b/>
          <w:lang w:val="en-US"/>
        </w:rPr>
        <w:t xml:space="preserve"> Links (ISL):</w:t>
      </w:r>
      <w:r w:rsidRPr="00F654D2">
        <w:rPr>
          <w:lang w:val="en-US"/>
        </w:rPr>
        <w:t xml:space="preserve"> can also interconnect regenerative satellite payloads. Through ISL</w:t>
      </w:r>
      <w:r>
        <w:rPr>
          <w:lang w:val="en-US"/>
        </w:rPr>
        <w:t>'</w:t>
      </w:r>
      <w:r w:rsidRPr="00F654D2">
        <w:rPr>
          <w:lang w:val="en-US"/>
        </w:rPr>
        <w:t>s satellites can be interconnected through a dedicated mesh-network.</w:t>
      </w:r>
    </w:p>
    <w:p w:rsidR="00392085" w:rsidRPr="007A2ABC" w:rsidRDefault="00392085" w:rsidP="00392085">
      <w:pPr>
        <w:pStyle w:val="Titre1"/>
        <w:rPr>
          <w:b/>
          <w:lang w:val="en-US"/>
        </w:rPr>
      </w:pPr>
      <w:r w:rsidRPr="00473BE8">
        <w:rPr>
          <w:lang w:val="en-US"/>
        </w:rPr>
        <w:t>A.</w:t>
      </w:r>
      <w:r>
        <w:rPr>
          <w:lang w:val="en-US"/>
        </w:rPr>
        <w:t>5</w:t>
      </w:r>
      <w:r w:rsidRPr="007A2ABC">
        <w:rPr>
          <w:lang w:val="en-US"/>
        </w:rPr>
        <w:tab/>
        <w:t>Air interfaces</w:t>
      </w:r>
      <w:bookmarkEnd w:id="205"/>
      <w:bookmarkEnd w:id="206"/>
    </w:p>
    <w:p w:rsidR="00392085" w:rsidRPr="00473BE8" w:rsidRDefault="00392085" w:rsidP="00392085">
      <w:pPr>
        <w:rPr>
          <w:lang w:val="en-US"/>
        </w:rPr>
      </w:pPr>
      <w:r w:rsidRPr="00473BE8">
        <w:rPr>
          <w:lang w:val="en-US"/>
        </w:rPr>
        <w:t>Air interfaces can include:</w:t>
      </w:r>
    </w:p>
    <w:p w:rsidR="00392085" w:rsidRDefault="00392085" w:rsidP="00392085">
      <w:pPr>
        <w:pStyle w:val="B1"/>
        <w:rPr>
          <w:lang w:val="en-US"/>
        </w:rPr>
      </w:pPr>
      <w:r>
        <w:rPr>
          <w:lang w:val="en-US"/>
        </w:rPr>
        <w:t>-</w:t>
      </w:r>
      <w:r>
        <w:rPr>
          <w:lang w:val="en-US"/>
        </w:rPr>
        <w:tab/>
        <w:t>3GPP defined air interfaces, such as the New Radio;</w:t>
      </w:r>
    </w:p>
    <w:p w:rsidR="00392085" w:rsidRDefault="00392085" w:rsidP="00392085">
      <w:pPr>
        <w:pStyle w:val="B1"/>
        <w:rPr>
          <w:lang w:val="en-US"/>
        </w:rPr>
      </w:pPr>
      <w:r>
        <w:rPr>
          <w:lang w:val="en-US"/>
        </w:rPr>
        <w:t>-</w:t>
      </w:r>
      <w:r>
        <w:rPr>
          <w:lang w:val="en-US"/>
        </w:rPr>
        <w:tab/>
        <w:t>Non-3GPP defined air interfaces</w:t>
      </w:r>
    </w:p>
    <w:p w:rsidR="00392085" w:rsidRPr="007A2ABC" w:rsidRDefault="00392085" w:rsidP="00392085">
      <w:pPr>
        <w:rPr>
          <w:lang w:val="en-US"/>
        </w:rPr>
      </w:pPr>
      <w:r w:rsidRPr="00473BE8">
        <w:rPr>
          <w:lang w:val="en-US"/>
        </w:rPr>
        <w:t xml:space="preserve">Unless otherwise indicated, 3GPP NR will be assumed in this </w:t>
      </w:r>
      <w:r>
        <w:rPr>
          <w:lang w:val="en-US"/>
        </w:rPr>
        <w:t>document</w:t>
      </w:r>
      <w:r w:rsidRPr="00473BE8">
        <w:rPr>
          <w:lang w:val="en-US"/>
        </w:rPr>
        <w:t>.</w:t>
      </w:r>
    </w:p>
    <w:p w:rsidR="00392085" w:rsidRPr="007A2ABC" w:rsidRDefault="00392085" w:rsidP="00392085">
      <w:pPr>
        <w:pStyle w:val="Titre1"/>
        <w:rPr>
          <w:b/>
          <w:lang w:val="en-US"/>
        </w:rPr>
      </w:pPr>
      <w:bookmarkStart w:id="218" w:name="_Toc3303414"/>
      <w:bookmarkStart w:id="219" w:name="_Toc42588074"/>
      <w:r w:rsidRPr="00473BE8">
        <w:rPr>
          <w:lang w:val="en-US"/>
        </w:rPr>
        <w:t>A.</w:t>
      </w:r>
      <w:r>
        <w:rPr>
          <w:lang w:val="en-US"/>
        </w:rPr>
        <w:t>6</w:t>
      </w:r>
      <w:r w:rsidRPr="007A2ABC">
        <w:rPr>
          <w:lang w:val="en-US"/>
        </w:rPr>
        <w:tab/>
        <w:t>General considerations on the use of satellite networks</w:t>
      </w:r>
      <w:bookmarkEnd w:id="218"/>
      <w:bookmarkEnd w:id="219"/>
    </w:p>
    <w:p w:rsidR="00A71C84" w:rsidRPr="00CE6910" w:rsidRDefault="00A71C84" w:rsidP="00A71C84">
      <w:r w:rsidRPr="00CE6910">
        <w:t>In relation to the coverage associate</w:t>
      </w:r>
      <w:ins w:id="220" w:author="Drijver, F.B. (Floris)" w:date="2020-02-14T10:53:00Z">
        <w:r>
          <w:t>d</w:t>
        </w:r>
      </w:ins>
      <w:r w:rsidRPr="00CE6910">
        <w:t xml:space="preserve"> with Non-Geostationary Satellite Networks, or Geostationary-Satellite ones, the use of satellite networks is related to:</w:t>
      </w:r>
    </w:p>
    <w:p w:rsidR="00A71C84" w:rsidRDefault="00A71C84" w:rsidP="00A71C84">
      <w:pPr>
        <w:pStyle w:val="B1"/>
        <w:rPr>
          <w:lang w:eastAsia="zh-CN"/>
        </w:rPr>
      </w:pPr>
      <w:r>
        <w:rPr>
          <w:lang w:eastAsia="zh-CN"/>
        </w:rPr>
        <w:t>-</w:t>
      </w:r>
      <w:r>
        <w:rPr>
          <w:lang w:eastAsia="zh-CN"/>
        </w:rPr>
        <w:tab/>
        <w:t>The complement of terrestrial networks where these terrestrial networks are not available, permanently for physically (maritime or aeronautical constraints) or economic reasons, or for temporary reasons associated to local</w:t>
      </w:r>
      <w:del w:id="221" w:author="Drijver, F.B. (Floris)" w:date="2020-02-14T10:54:00Z">
        <w:r w:rsidDel="00796248">
          <w:rPr>
            <w:lang w:eastAsia="zh-CN"/>
          </w:rPr>
          <w:delText xml:space="preserve"> a</w:delText>
        </w:r>
      </w:del>
      <w:r>
        <w:rPr>
          <w:lang w:eastAsia="zh-CN"/>
        </w:rPr>
        <w:t xml:space="preserve"> unavailability of a terrestrial of network (drought, Earth quake) or local overload of the demand;</w:t>
      </w:r>
    </w:p>
    <w:p w:rsidR="00A71C84" w:rsidRDefault="00A71C84" w:rsidP="00A71C84">
      <w:pPr>
        <w:pStyle w:val="B1"/>
        <w:rPr>
          <w:lang w:eastAsia="zh-CN"/>
        </w:rPr>
      </w:pPr>
      <w:r>
        <w:rPr>
          <w:lang w:eastAsia="zh-CN"/>
        </w:rPr>
        <w:t>-</w:t>
      </w:r>
      <w:r>
        <w:rPr>
          <w:lang w:eastAsia="zh-CN"/>
        </w:rPr>
        <w:tab/>
        <w:t>Satellite networks can be used for broadcast over large areas of a same content, for multicast (with acknowledge of delivery of content), for unicast;</w:t>
      </w:r>
    </w:p>
    <w:p w:rsidR="00392085" w:rsidRDefault="00A71C84" w:rsidP="00A71C84">
      <w:pPr>
        <w:pStyle w:val="B1"/>
        <w:rPr>
          <w:lang w:eastAsia="zh-CN"/>
        </w:rPr>
      </w:pPr>
      <w:r>
        <w:rPr>
          <w:lang w:eastAsia="zh-CN"/>
        </w:rPr>
        <w:t>-</w:t>
      </w:r>
      <w:r>
        <w:rPr>
          <w:lang w:eastAsia="zh-CN"/>
        </w:rPr>
        <w:tab/>
        <w:t>Use cases are related to the actual of altitude of the satellite platforms and the associated delay of propagation.</w:t>
      </w:r>
    </w:p>
    <w:p w:rsidR="00392085" w:rsidRDefault="00392085" w:rsidP="00392085">
      <w:pPr>
        <w:spacing w:after="0"/>
      </w:pPr>
      <w:r>
        <w:br w:type="page"/>
      </w:r>
    </w:p>
    <w:p w:rsidR="00392085" w:rsidRPr="00851294" w:rsidRDefault="00392085" w:rsidP="00392085"/>
    <w:p w:rsidR="00392085" w:rsidRPr="00CE6910" w:rsidRDefault="00392085" w:rsidP="00392085">
      <w:pPr>
        <w:pStyle w:val="Titre9"/>
      </w:pPr>
      <w:bookmarkStart w:id="222" w:name="_Toc3303415"/>
      <w:bookmarkStart w:id="223" w:name="_Toc42588075"/>
      <w:bookmarkStart w:id="224" w:name="historyclause"/>
      <w:r w:rsidRPr="00186FFE">
        <w:t>Annex B:</w:t>
      </w:r>
      <w:r>
        <w:br/>
        <w:t>Reference</w:t>
      </w:r>
      <w:r w:rsidRPr="00186FFE">
        <w:t xml:space="preserve"> Models for Satellite </w:t>
      </w:r>
      <w:r>
        <w:t xml:space="preserve">Components </w:t>
      </w:r>
      <w:r w:rsidRPr="00186FFE">
        <w:t>Integration in</w:t>
      </w:r>
      <w:r>
        <w:t xml:space="preserve"> the</w:t>
      </w:r>
      <w:r w:rsidRPr="00186FFE">
        <w:t xml:space="preserve"> 5G</w:t>
      </w:r>
      <w:r>
        <w:t xml:space="preserve"> </w:t>
      </w:r>
      <w:r w:rsidRPr="00186FFE">
        <w:t>S</w:t>
      </w:r>
      <w:bookmarkEnd w:id="222"/>
      <w:r>
        <w:t>ystem</w:t>
      </w:r>
      <w:bookmarkEnd w:id="223"/>
    </w:p>
    <w:p w:rsidR="00392085" w:rsidRPr="00186FFE" w:rsidRDefault="00392085" w:rsidP="00392085">
      <w:pPr>
        <w:pStyle w:val="Titre1"/>
        <w:rPr>
          <w:lang w:eastAsia="ko-KR"/>
        </w:rPr>
      </w:pPr>
      <w:bookmarkStart w:id="225" w:name="_Toc3303416"/>
      <w:bookmarkStart w:id="226" w:name="_Toc42588076"/>
      <w:r w:rsidRPr="00186FFE">
        <w:rPr>
          <w:lang w:eastAsia="ko-KR"/>
        </w:rPr>
        <w:t>B.1</w:t>
      </w:r>
      <w:r w:rsidRPr="00186FFE">
        <w:rPr>
          <w:lang w:eastAsia="ko-KR"/>
        </w:rPr>
        <w:tab/>
        <w:t>Elementary satellite network architecture</w:t>
      </w:r>
      <w:bookmarkEnd w:id="225"/>
      <w:bookmarkEnd w:id="226"/>
    </w:p>
    <w:p w:rsidR="00392085" w:rsidRPr="00F654D2" w:rsidRDefault="00392085" w:rsidP="00392085">
      <w:pPr>
        <w:rPr>
          <w:lang w:eastAsia="ko-KR"/>
        </w:rPr>
      </w:pPr>
      <w:r w:rsidRPr="00441581">
        <w:rPr>
          <w:lang w:eastAsia="ko-KR"/>
        </w:rPr>
        <w:t>The physical implementation of a satellite network architecture can always be sketched</w:t>
      </w:r>
      <w:r w:rsidRPr="00F654D2">
        <w:rPr>
          <w:lang w:eastAsia="ko-KR"/>
        </w:rPr>
        <w:t xml:space="preserve"> as displayed in the following figure:</w:t>
      </w:r>
    </w:p>
    <w:p w:rsidR="00392085" w:rsidRDefault="00392085" w:rsidP="00392085">
      <w:pPr>
        <w:pStyle w:val="TH"/>
        <w:rPr>
          <w:noProof/>
          <w:lang w:val="fr-FR" w:eastAsia="fr-FR"/>
        </w:rPr>
      </w:pPr>
      <w:r>
        <w:rPr>
          <w:noProof/>
          <w:lang w:val="fr-FR" w:eastAsia="fr-FR"/>
        </w:rPr>
        <w:drawing>
          <wp:inline distT="0" distB="0" distL="0" distR="0" wp14:anchorId="59D5BF81" wp14:editId="7820A16F">
            <wp:extent cx="5940425" cy="1500505"/>
            <wp:effectExtent l="0" t="0" r="3175" b="444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0425" cy="1500505"/>
                    </a:xfrm>
                    <a:prstGeom prst="rect">
                      <a:avLst/>
                    </a:prstGeom>
                    <a:noFill/>
                    <a:ln>
                      <a:noFill/>
                    </a:ln>
                  </pic:spPr>
                </pic:pic>
              </a:graphicData>
            </a:graphic>
          </wp:inline>
        </w:drawing>
      </w:r>
    </w:p>
    <w:p w:rsidR="00392085" w:rsidRPr="00186FFE" w:rsidRDefault="00392085" w:rsidP="00392085">
      <w:pPr>
        <w:pStyle w:val="TF"/>
      </w:pPr>
      <w:r w:rsidRPr="00F654D2">
        <w:t>Figure</w:t>
      </w:r>
      <w:r>
        <w:t xml:space="preserve"> </w:t>
      </w:r>
      <w:r w:rsidRPr="00186FFE">
        <w:t>B</w:t>
      </w:r>
      <w:r>
        <w:t>.1</w:t>
      </w:r>
      <w:r w:rsidRPr="00186FFE">
        <w:t>-1: Reference Satellite Access Network Architecture</w:t>
      </w:r>
    </w:p>
    <w:p w:rsidR="00392085" w:rsidRPr="00441581" w:rsidRDefault="00392085" w:rsidP="00392085">
      <w:r w:rsidRPr="00441581">
        <w:t>A satellite network is always composed of:</w:t>
      </w:r>
    </w:p>
    <w:p w:rsidR="00392085" w:rsidRDefault="00392085" w:rsidP="00392085">
      <w:pPr>
        <w:pStyle w:val="B1"/>
      </w:pPr>
      <w:r>
        <w:t>-</w:t>
      </w:r>
      <w:r>
        <w:tab/>
        <w:t>One, or more, satellite(s), embarking a telecommunication payload.</w:t>
      </w:r>
    </w:p>
    <w:p w:rsidR="00392085" w:rsidRDefault="00392085" w:rsidP="00392085">
      <w:pPr>
        <w:pStyle w:val="B1"/>
      </w:pPr>
      <w:r>
        <w:t>-</w:t>
      </w:r>
      <w:r>
        <w:tab/>
        <w:t>Satellite enabled UEs, such as IoT devices, broadband vehicular or fixed terminals.</w:t>
      </w:r>
    </w:p>
    <w:p w:rsidR="00392085" w:rsidRDefault="00392085" w:rsidP="00392085">
      <w:pPr>
        <w:pStyle w:val="B1"/>
      </w:pPr>
      <w:r>
        <w:t>-</w:t>
      </w:r>
      <w:r>
        <w:tab/>
        <w:t>A Hub, including an RF Earth station, and a data centre including (co-located or not) RAN and CN related functions. The hub is also interconnected to (a) data network(s).</w:t>
      </w:r>
    </w:p>
    <w:p w:rsidR="00392085" w:rsidRDefault="00392085" w:rsidP="00392085">
      <w:pPr>
        <w:pStyle w:val="B1"/>
      </w:pPr>
      <w:r>
        <w:t>-</w:t>
      </w:r>
      <w:r>
        <w:tab/>
        <w:t>UEs interconnected to the hub through the satellite.</w:t>
      </w:r>
    </w:p>
    <w:p w:rsidR="00392085" w:rsidRPr="00186FFE" w:rsidRDefault="00392085" w:rsidP="00392085">
      <w:pPr>
        <w:pStyle w:val="Titre2"/>
      </w:pPr>
      <w:bookmarkStart w:id="227" w:name="_Toc3303417"/>
      <w:bookmarkStart w:id="228" w:name="_Toc42588077"/>
      <w:r w:rsidRPr="00186FFE">
        <w:t>B.2</w:t>
      </w:r>
      <w:r w:rsidRPr="00186FFE">
        <w:tab/>
        <w:t>Reference architecture with satellite enabled NR-RAN</w:t>
      </w:r>
      <w:bookmarkEnd w:id="227"/>
      <w:bookmarkEnd w:id="228"/>
    </w:p>
    <w:p w:rsidR="00392085" w:rsidRPr="00186FFE" w:rsidRDefault="00392085" w:rsidP="00392085">
      <w:r w:rsidRPr="00186FFE">
        <w:t>The following figure depicts a reference architecture for a direct access with a satellite enabled NR-RAN (see below):</w:t>
      </w:r>
    </w:p>
    <w:p w:rsidR="00392085" w:rsidRPr="00F654D2" w:rsidRDefault="00392085" w:rsidP="00392085">
      <w:pPr>
        <w:pStyle w:val="TH"/>
      </w:pPr>
      <w:r>
        <w:rPr>
          <w:noProof/>
          <w:lang w:val="fr-FR" w:eastAsia="fr-FR"/>
        </w:rPr>
        <w:drawing>
          <wp:inline distT="0" distB="0" distL="0" distR="0" wp14:anchorId="16DE1CE8" wp14:editId="6207B43D">
            <wp:extent cx="5039360" cy="704850"/>
            <wp:effectExtent l="0" t="0" r="889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39360" cy="704850"/>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w:t>
      </w:r>
      <w:r w:rsidRPr="00186FFE">
        <w:t>2</w:t>
      </w:r>
      <w:r>
        <w:t>-1</w:t>
      </w:r>
      <w:r w:rsidRPr="00186FFE">
        <w:t>: 5GS with Satellite enabled NR-RAN</w:t>
      </w:r>
    </w:p>
    <w:p w:rsidR="00392085" w:rsidRPr="00F654D2" w:rsidRDefault="00392085" w:rsidP="00392085">
      <w:r w:rsidRPr="00441581">
        <w:t xml:space="preserve">Knowing the possible </w:t>
      </w:r>
      <w:r w:rsidRPr="00F654D2">
        <w:t>nature of satellite payloads (transparent or re-generative), the instantiation of this architecture can have several forms:</w:t>
      </w:r>
    </w:p>
    <w:p w:rsidR="00392085" w:rsidRPr="00186FFE" w:rsidRDefault="00392085" w:rsidP="00392085">
      <w:r w:rsidRPr="00F654D2">
        <w:t xml:space="preserve">In a first implementation, the satellite is transparent, the NR signals are generated from </w:t>
      </w:r>
      <w:proofErr w:type="spellStart"/>
      <w:r w:rsidRPr="00F654D2">
        <w:t>gNB</w:t>
      </w:r>
      <w:r>
        <w:t>'</w:t>
      </w:r>
      <w:r w:rsidRPr="00F654D2">
        <w:t>s</w:t>
      </w:r>
      <w:proofErr w:type="spellEnd"/>
      <w:r w:rsidRPr="00F654D2">
        <w:t xml:space="preserve"> </w:t>
      </w:r>
      <w:r w:rsidRPr="00186FFE">
        <w:t>from a satellite enabled NR-RAN that are located on ground. The satellite is equivalent to a Radio Frequency (RF) Remote Unit, and is full transparent to the New Radio protocols, including the physical layer (see below).</w:t>
      </w:r>
    </w:p>
    <w:p w:rsidR="00392085" w:rsidRPr="00F654D2" w:rsidRDefault="00392085" w:rsidP="00392085">
      <w:pPr>
        <w:pStyle w:val="TH"/>
      </w:pPr>
      <w:r>
        <w:rPr>
          <w:noProof/>
          <w:lang w:val="fr-FR" w:eastAsia="fr-FR"/>
        </w:rPr>
        <w:lastRenderedPageBreak/>
        <w:drawing>
          <wp:inline distT="0" distB="0" distL="0" distR="0" wp14:anchorId="5C9A7EB2" wp14:editId="2DFB5A24">
            <wp:extent cx="6428740" cy="1026160"/>
            <wp:effectExtent l="0" t="0" r="0" b="254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28740" cy="1026160"/>
                    </a:xfrm>
                    <a:prstGeom prst="rect">
                      <a:avLst/>
                    </a:prstGeom>
                    <a:noFill/>
                    <a:ln>
                      <a:noFill/>
                    </a:ln>
                  </pic:spPr>
                </pic:pic>
              </a:graphicData>
            </a:graphic>
          </wp:inline>
        </w:drawing>
      </w:r>
    </w:p>
    <w:p w:rsidR="00392085" w:rsidRPr="00186FFE" w:rsidRDefault="00392085" w:rsidP="00392085">
      <w:pPr>
        <w:pStyle w:val="TF"/>
      </w:pPr>
      <w:r w:rsidRPr="00F654D2">
        <w:t>Figure B</w:t>
      </w:r>
      <w:r>
        <w:t>.2-2</w:t>
      </w:r>
      <w:r w:rsidRPr="00186FFE">
        <w:t>: 5GS with transparent satellite enabled NR-RAN</w:t>
      </w:r>
    </w:p>
    <w:p w:rsidR="00392085" w:rsidRPr="00186FFE" w:rsidRDefault="00392085" w:rsidP="00392085">
      <w:pPr>
        <w:rPr>
          <w:b/>
        </w:rPr>
      </w:pPr>
      <w:r w:rsidRPr="00186FFE">
        <w:t>In a second implementation, the satellite is regenerative. The satellite payload implements a gNB-DU as part of a satellite enabled NR-RAN. Some of the protocols of the NR are processed by the satellite. A Satellite Radio Interface (SRI) transports the F1 protocol between the on-ground CU and the on-board DU (it can be the NR (see below)).</w:t>
      </w:r>
    </w:p>
    <w:p w:rsidR="00392085" w:rsidRPr="00F654D2" w:rsidRDefault="00392085" w:rsidP="00392085">
      <w:pPr>
        <w:pStyle w:val="TH"/>
      </w:pPr>
      <w:r>
        <w:rPr>
          <w:noProof/>
          <w:lang w:val="fr-FR" w:eastAsia="fr-FR"/>
        </w:rPr>
        <w:drawing>
          <wp:inline distT="0" distB="0" distL="0" distR="0" wp14:anchorId="1EBDEB00" wp14:editId="76ED2342">
            <wp:extent cx="6421755" cy="1019175"/>
            <wp:effectExtent l="0" t="0" r="0"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21755" cy="101917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.2-3</w:t>
      </w:r>
      <w:r w:rsidRPr="00186FFE">
        <w:t>: 5GS with regenerative satellite enabled NR-RAN and distributed gNB</w:t>
      </w:r>
    </w:p>
    <w:p w:rsidR="00392085" w:rsidRPr="00186FFE" w:rsidRDefault="00392085" w:rsidP="00392085">
      <w:pPr>
        <w:rPr>
          <w:b/>
        </w:rPr>
      </w:pPr>
      <w:r w:rsidRPr="00186FFE">
        <w:rPr>
          <w:rFonts w:ascii="Arial" w:hAnsi="Arial"/>
        </w:rPr>
        <w:t>I</w:t>
      </w:r>
      <w:r w:rsidRPr="00186FFE">
        <w:t>n a third implementation, the satellite is regenerative. The satellite payload implements a full gNB supporting a satellite enabled NR-RAN. A Satellite Radio Interface (SRI) transports the N1/N2/N3 interfaces between the on-ground 5G CN and the on-board gNB-CU (see below).</w:t>
      </w:r>
    </w:p>
    <w:p w:rsidR="00392085" w:rsidRPr="00F654D2" w:rsidRDefault="00392085" w:rsidP="00392085">
      <w:pPr>
        <w:pStyle w:val="TH"/>
      </w:pPr>
      <w:r>
        <w:rPr>
          <w:noProof/>
          <w:lang w:val="fr-FR" w:eastAsia="fr-FR"/>
        </w:rPr>
        <w:drawing>
          <wp:inline distT="0" distB="0" distL="0" distR="0" wp14:anchorId="026E8707" wp14:editId="653EC852">
            <wp:extent cx="6575425" cy="893445"/>
            <wp:effectExtent l="0" t="0" r="0" b="190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575425" cy="89344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.2-4</w:t>
      </w:r>
      <w:r w:rsidRPr="00186FFE">
        <w:t>: 5GS with regenerative satellite enabled NR-RAN and on-board gNB</w:t>
      </w:r>
    </w:p>
    <w:p w:rsidR="00392085" w:rsidRPr="00186FFE" w:rsidRDefault="00392085" w:rsidP="00392085">
      <w:r w:rsidRPr="00441581">
        <w:t xml:space="preserve">One can note that with a regenerative implementation (either with distributed gNB or not) a 5GS can have a global coverage, providing a single 5G CN with global or regional (continental or sub-continental) coverage as well. This is valid for GEO or LEO </w:t>
      </w:r>
      <w:r w:rsidRPr="00186FFE">
        <w:t>(see below):</w:t>
      </w:r>
    </w:p>
    <w:p w:rsidR="00392085" w:rsidRPr="00F654D2" w:rsidRDefault="00392085" w:rsidP="00392085">
      <w:pPr>
        <w:pStyle w:val="TH"/>
      </w:pPr>
      <w:r>
        <w:rPr>
          <w:noProof/>
          <w:lang w:val="fr-FR" w:eastAsia="fr-FR"/>
        </w:rPr>
        <w:lastRenderedPageBreak/>
        <w:drawing>
          <wp:inline distT="0" distB="0" distL="0" distR="0" wp14:anchorId="3497D526" wp14:editId="3FD8D7BD">
            <wp:extent cx="5039360" cy="3001645"/>
            <wp:effectExtent l="0" t="0" r="8890" b="825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39360" cy="300164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.2-5</w:t>
      </w:r>
      <w:r w:rsidRPr="00186FFE">
        <w:t>: 5GS with regenerative satellite enabled NR-RAN, with ISL for regional or global coverage</w:t>
      </w:r>
    </w:p>
    <w:p w:rsidR="00392085" w:rsidRPr="00186FFE" w:rsidRDefault="00392085" w:rsidP="00392085">
      <w:r w:rsidRPr="00186FFE">
        <w:t>Another configuration (see below) may consist in satellites each embarking a gNB supporting a satellite enabled NR-RAN, and 5G CN</w:t>
      </w:r>
      <w:r>
        <w:t>'</w:t>
      </w:r>
      <w:r w:rsidRPr="00186FFE">
        <w:t xml:space="preserve">s accessing these </w:t>
      </w:r>
      <w:proofErr w:type="spellStart"/>
      <w:r w:rsidRPr="00186FFE">
        <w:t>gNB</w:t>
      </w:r>
      <w:r>
        <w:t>'</w:t>
      </w:r>
      <w:r w:rsidRPr="00186FFE">
        <w:t>s</w:t>
      </w:r>
      <w:proofErr w:type="spellEnd"/>
      <w:r w:rsidRPr="00186FFE">
        <w:t>, as described in the following figure, where specific (or not) satellite radio interfaces are used to handle control and user planes:</w:t>
      </w:r>
    </w:p>
    <w:p w:rsidR="00392085" w:rsidRPr="00F654D2" w:rsidRDefault="00392085" w:rsidP="00392085">
      <w:pPr>
        <w:pStyle w:val="TH"/>
      </w:pPr>
      <w:r>
        <w:rPr>
          <w:noProof/>
          <w:lang w:val="fr-FR" w:eastAsia="fr-FR"/>
        </w:rPr>
        <w:drawing>
          <wp:inline distT="0" distB="0" distL="0" distR="0" wp14:anchorId="7CD94BB1" wp14:editId="3739C3EE">
            <wp:extent cx="4886325" cy="2966720"/>
            <wp:effectExtent l="0" t="0" r="9525" b="508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86325" cy="2966720"/>
                    </a:xfrm>
                    <a:prstGeom prst="rect">
                      <a:avLst/>
                    </a:prstGeom>
                    <a:noFill/>
                    <a:ln>
                      <a:noFill/>
                    </a:ln>
                  </pic:spPr>
                </pic:pic>
              </a:graphicData>
            </a:graphic>
          </wp:inline>
        </w:drawing>
      </w:r>
    </w:p>
    <w:p w:rsidR="00392085" w:rsidRPr="007D01EC" w:rsidRDefault="00392085" w:rsidP="007D01EC">
      <w:pPr>
        <w:pStyle w:val="TF"/>
      </w:pPr>
      <w:r w:rsidRPr="007D01EC">
        <w:t>Figure B.2-6: 5GS with regenerative</w:t>
      </w:r>
      <w:r w:rsidRPr="00186FFE">
        <w:t xml:space="preserve"> </w:t>
      </w:r>
      <w:r w:rsidRPr="007D01EC">
        <w:t>satellite enabled NR-RAN, with ISL &amp; multiple 5G CN connectivity</w:t>
      </w:r>
    </w:p>
    <w:p w:rsidR="00392085" w:rsidRDefault="00392085" w:rsidP="00392085">
      <w:pPr>
        <w:pStyle w:val="Titre8"/>
      </w:pPr>
      <w:r w:rsidRPr="004D3578">
        <w:br w:type="page"/>
      </w:r>
      <w:bookmarkStart w:id="229" w:name="_Toc441788741"/>
      <w:bookmarkStart w:id="230" w:name="_Toc42588078"/>
      <w:r>
        <w:lastRenderedPageBreak/>
        <w:t>Annex C</w:t>
      </w:r>
      <w:r w:rsidRPr="004D3578">
        <w:t xml:space="preserve"> (informative):</w:t>
      </w:r>
      <w:r w:rsidRPr="004D3578">
        <w:br/>
        <w:t>Change history</w:t>
      </w:r>
      <w:bookmarkEnd w:id="224"/>
      <w:bookmarkEnd w:id="229"/>
      <w:bookmarkEnd w:id="2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72F7B" w:rsidRPr="00C704D2" w:rsidTr="00814974">
        <w:trPr>
          <w:cantSplit/>
        </w:trPr>
        <w:tc>
          <w:tcPr>
            <w:tcW w:w="9639" w:type="dxa"/>
            <w:gridSpan w:val="8"/>
            <w:tcBorders>
              <w:bottom w:val="nil"/>
            </w:tcBorders>
            <w:shd w:val="solid" w:color="FFFFFF" w:fill="auto"/>
          </w:tcPr>
          <w:p w:rsidR="00E72F7B" w:rsidRPr="00C704D2" w:rsidRDefault="00E72F7B" w:rsidP="00814974">
            <w:pPr>
              <w:pStyle w:val="TAL"/>
              <w:jc w:val="center"/>
              <w:rPr>
                <w:b/>
                <w:sz w:val="16"/>
              </w:rPr>
            </w:pPr>
            <w:r w:rsidRPr="00C704D2">
              <w:rPr>
                <w:b/>
              </w:rPr>
              <w:t>Change history</w:t>
            </w:r>
          </w:p>
        </w:tc>
      </w:tr>
      <w:tr w:rsidR="00E72F7B" w:rsidRPr="00C704D2" w:rsidTr="00897F98">
        <w:tc>
          <w:tcPr>
            <w:tcW w:w="800" w:type="dxa"/>
            <w:shd w:val="pct10" w:color="auto" w:fill="FFFFFF"/>
          </w:tcPr>
          <w:p w:rsidR="00E72F7B" w:rsidRPr="00C704D2" w:rsidRDefault="00E72F7B" w:rsidP="00814974">
            <w:pPr>
              <w:pStyle w:val="TAL"/>
              <w:rPr>
                <w:b/>
                <w:sz w:val="16"/>
              </w:rPr>
            </w:pPr>
            <w:r w:rsidRPr="00C704D2">
              <w:rPr>
                <w:b/>
                <w:sz w:val="16"/>
              </w:rPr>
              <w:t>Date</w:t>
            </w:r>
          </w:p>
        </w:tc>
        <w:tc>
          <w:tcPr>
            <w:tcW w:w="901" w:type="dxa"/>
            <w:shd w:val="pct10" w:color="auto" w:fill="FFFFFF"/>
          </w:tcPr>
          <w:p w:rsidR="00E72F7B" w:rsidRPr="00C704D2" w:rsidRDefault="00E72F7B" w:rsidP="00814974">
            <w:pPr>
              <w:pStyle w:val="TAL"/>
              <w:rPr>
                <w:b/>
                <w:sz w:val="16"/>
              </w:rPr>
            </w:pPr>
            <w:r w:rsidRPr="00C704D2">
              <w:rPr>
                <w:b/>
                <w:sz w:val="16"/>
              </w:rPr>
              <w:t>Meeting</w:t>
            </w:r>
          </w:p>
        </w:tc>
        <w:tc>
          <w:tcPr>
            <w:tcW w:w="993" w:type="dxa"/>
            <w:shd w:val="pct10" w:color="auto" w:fill="FFFFFF"/>
          </w:tcPr>
          <w:p w:rsidR="00E72F7B" w:rsidRPr="00C704D2" w:rsidRDefault="00E72F7B" w:rsidP="00814974">
            <w:pPr>
              <w:pStyle w:val="TAL"/>
              <w:rPr>
                <w:b/>
                <w:sz w:val="16"/>
              </w:rPr>
            </w:pPr>
            <w:proofErr w:type="spellStart"/>
            <w:r w:rsidRPr="00C704D2">
              <w:rPr>
                <w:b/>
                <w:sz w:val="16"/>
              </w:rPr>
              <w:t>TDoc</w:t>
            </w:r>
            <w:proofErr w:type="spellEnd"/>
          </w:p>
        </w:tc>
        <w:tc>
          <w:tcPr>
            <w:tcW w:w="425" w:type="dxa"/>
            <w:shd w:val="pct10" w:color="auto" w:fill="FFFFFF"/>
          </w:tcPr>
          <w:p w:rsidR="00E72F7B" w:rsidRPr="00C704D2" w:rsidRDefault="00E72F7B" w:rsidP="00814974">
            <w:pPr>
              <w:pStyle w:val="TAL"/>
              <w:rPr>
                <w:b/>
                <w:sz w:val="16"/>
              </w:rPr>
            </w:pPr>
            <w:r w:rsidRPr="00C704D2">
              <w:rPr>
                <w:b/>
                <w:sz w:val="16"/>
              </w:rPr>
              <w:t>CR</w:t>
            </w:r>
          </w:p>
        </w:tc>
        <w:tc>
          <w:tcPr>
            <w:tcW w:w="425" w:type="dxa"/>
            <w:shd w:val="pct10" w:color="auto" w:fill="FFFFFF"/>
          </w:tcPr>
          <w:p w:rsidR="00E72F7B" w:rsidRPr="00C704D2" w:rsidRDefault="00E72F7B" w:rsidP="00814974">
            <w:pPr>
              <w:pStyle w:val="TAL"/>
              <w:rPr>
                <w:b/>
                <w:sz w:val="16"/>
              </w:rPr>
            </w:pPr>
            <w:r w:rsidRPr="00C704D2">
              <w:rPr>
                <w:b/>
                <w:sz w:val="16"/>
              </w:rPr>
              <w:t>Rev</w:t>
            </w:r>
          </w:p>
        </w:tc>
        <w:tc>
          <w:tcPr>
            <w:tcW w:w="425" w:type="dxa"/>
            <w:shd w:val="pct10" w:color="auto" w:fill="FFFFFF"/>
          </w:tcPr>
          <w:p w:rsidR="00E72F7B" w:rsidRPr="00C704D2" w:rsidRDefault="00E72F7B" w:rsidP="00814974">
            <w:pPr>
              <w:pStyle w:val="TAL"/>
              <w:rPr>
                <w:b/>
                <w:sz w:val="16"/>
              </w:rPr>
            </w:pPr>
            <w:r w:rsidRPr="00C704D2">
              <w:rPr>
                <w:b/>
                <w:sz w:val="16"/>
              </w:rPr>
              <w:t>Cat</w:t>
            </w:r>
          </w:p>
        </w:tc>
        <w:tc>
          <w:tcPr>
            <w:tcW w:w="4962" w:type="dxa"/>
            <w:shd w:val="pct10" w:color="auto" w:fill="FFFFFF"/>
          </w:tcPr>
          <w:p w:rsidR="00E72F7B" w:rsidRPr="00C704D2" w:rsidRDefault="00E72F7B" w:rsidP="00814974">
            <w:pPr>
              <w:pStyle w:val="TAL"/>
              <w:rPr>
                <w:b/>
                <w:sz w:val="16"/>
              </w:rPr>
            </w:pPr>
            <w:r w:rsidRPr="00C704D2">
              <w:rPr>
                <w:b/>
                <w:sz w:val="16"/>
              </w:rPr>
              <w:t>Subject/Comment</w:t>
            </w:r>
          </w:p>
        </w:tc>
        <w:tc>
          <w:tcPr>
            <w:tcW w:w="708" w:type="dxa"/>
            <w:shd w:val="pct10" w:color="auto" w:fill="FFFFFF"/>
          </w:tcPr>
          <w:p w:rsidR="00E72F7B" w:rsidRPr="00C704D2" w:rsidRDefault="00E72F7B" w:rsidP="00814974">
            <w:pPr>
              <w:pStyle w:val="TAL"/>
              <w:rPr>
                <w:b/>
                <w:sz w:val="16"/>
              </w:rPr>
            </w:pPr>
            <w:r w:rsidRPr="00C704D2">
              <w:rPr>
                <w:b/>
                <w:sz w:val="16"/>
              </w:rPr>
              <w:t>New version</w:t>
            </w:r>
          </w:p>
        </w:tc>
      </w:tr>
      <w:tr w:rsidR="00E72F7B" w:rsidRPr="00C704D2" w:rsidTr="00897F98">
        <w:tc>
          <w:tcPr>
            <w:tcW w:w="800" w:type="dxa"/>
            <w:shd w:val="solid" w:color="FFFFFF" w:fill="auto"/>
          </w:tcPr>
          <w:p w:rsidR="00E72F7B" w:rsidRPr="00C704D2" w:rsidRDefault="00E72F7B" w:rsidP="00814974">
            <w:pPr>
              <w:pStyle w:val="TAC"/>
              <w:rPr>
                <w:sz w:val="16"/>
                <w:szCs w:val="16"/>
              </w:rPr>
            </w:pPr>
            <w:r>
              <w:rPr>
                <w:sz w:val="16"/>
                <w:szCs w:val="16"/>
              </w:rPr>
              <w:t>2019-04</w:t>
            </w:r>
          </w:p>
        </w:tc>
        <w:tc>
          <w:tcPr>
            <w:tcW w:w="901" w:type="dxa"/>
            <w:shd w:val="solid" w:color="FFFFFF" w:fill="auto"/>
          </w:tcPr>
          <w:p w:rsidR="00E72F7B" w:rsidRPr="00C704D2" w:rsidRDefault="00E72F7B" w:rsidP="00814974">
            <w:pPr>
              <w:pStyle w:val="TAC"/>
              <w:rPr>
                <w:sz w:val="16"/>
                <w:szCs w:val="16"/>
              </w:rPr>
            </w:pPr>
            <w:r>
              <w:rPr>
                <w:sz w:val="16"/>
                <w:szCs w:val="16"/>
              </w:rPr>
              <w:t>SA5#125</w:t>
            </w:r>
          </w:p>
        </w:tc>
        <w:tc>
          <w:tcPr>
            <w:tcW w:w="993" w:type="dxa"/>
            <w:shd w:val="solid" w:color="FFFFFF" w:fill="auto"/>
          </w:tcPr>
          <w:p w:rsidR="00E72F7B" w:rsidRPr="00C704D2" w:rsidRDefault="00E72F7B" w:rsidP="00814974">
            <w:pPr>
              <w:pStyle w:val="TAC"/>
              <w:rPr>
                <w:sz w:val="16"/>
                <w:szCs w:val="16"/>
              </w:rPr>
            </w:pPr>
            <w:r w:rsidRPr="00E72F7B">
              <w:rPr>
                <w:sz w:val="16"/>
                <w:szCs w:val="16"/>
              </w:rPr>
              <w:t>S5-193525</w:t>
            </w:r>
          </w:p>
        </w:tc>
        <w:tc>
          <w:tcPr>
            <w:tcW w:w="425" w:type="dxa"/>
            <w:shd w:val="solid" w:color="FFFFFF" w:fill="auto"/>
          </w:tcPr>
          <w:p w:rsidR="00E72F7B" w:rsidRPr="00C704D2" w:rsidRDefault="00E72F7B" w:rsidP="00814974">
            <w:pPr>
              <w:pStyle w:val="TAL"/>
              <w:rPr>
                <w:sz w:val="16"/>
                <w:szCs w:val="16"/>
              </w:rPr>
            </w:pPr>
          </w:p>
        </w:tc>
        <w:tc>
          <w:tcPr>
            <w:tcW w:w="425" w:type="dxa"/>
            <w:shd w:val="solid" w:color="FFFFFF" w:fill="auto"/>
          </w:tcPr>
          <w:p w:rsidR="00E72F7B" w:rsidRPr="00C704D2" w:rsidRDefault="00E72F7B" w:rsidP="00814974">
            <w:pPr>
              <w:pStyle w:val="TAR"/>
              <w:rPr>
                <w:sz w:val="16"/>
                <w:szCs w:val="16"/>
              </w:rPr>
            </w:pPr>
          </w:p>
        </w:tc>
        <w:tc>
          <w:tcPr>
            <w:tcW w:w="425" w:type="dxa"/>
            <w:shd w:val="solid" w:color="FFFFFF" w:fill="auto"/>
          </w:tcPr>
          <w:p w:rsidR="00E72F7B" w:rsidRPr="00C704D2" w:rsidRDefault="00E72F7B" w:rsidP="00814974">
            <w:pPr>
              <w:pStyle w:val="TAC"/>
              <w:rPr>
                <w:sz w:val="16"/>
                <w:szCs w:val="16"/>
              </w:rPr>
            </w:pPr>
          </w:p>
        </w:tc>
        <w:tc>
          <w:tcPr>
            <w:tcW w:w="4962" w:type="dxa"/>
            <w:shd w:val="solid" w:color="FFFFFF" w:fill="auto"/>
          </w:tcPr>
          <w:p w:rsidR="00E72F7B" w:rsidRPr="00C704D2" w:rsidRDefault="00E72F7B" w:rsidP="00814974">
            <w:pPr>
              <w:pStyle w:val="TAL"/>
              <w:rPr>
                <w:sz w:val="16"/>
                <w:szCs w:val="16"/>
              </w:rPr>
            </w:pPr>
            <w:r>
              <w:rPr>
                <w:sz w:val="16"/>
                <w:szCs w:val="16"/>
              </w:rPr>
              <w:t>Implemented S5-193123, S5-193522, S5-193523</w:t>
            </w:r>
            <w:r w:rsidR="00265F0D">
              <w:rPr>
                <w:sz w:val="16"/>
                <w:szCs w:val="16"/>
              </w:rPr>
              <w:t>,</w:t>
            </w:r>
            <w:r w:rsidR="00265F0D" w:rsidRPr="00430478">
              <w:rPr>
                <w:sz w:val="16"/>
                <w:szCs w:val="16"/>
              </w:rPr>
              <w:t xml:space="preserve"> S5-19</w:t>
            </w:r>
            <w:r w:rsidR="00265F0D">
              <w:rPr>
                <w:sz w:val="16"/>
                <w:szCs w:val="16"/>
              </w:rPr>
              <w:t>3526,</w:t>
            </w:r>
            <w:r w:rsidR="00265F0D" w:rsidRPr="00430478">
              <w:rPr>
                <w:sz w:val="16"/>
                <w:szCs w:val="16"/>
              </w:rPr>
              <w:t xml:space="preserve"> S5-19</w:t>
            </w:r>
            <w:r w:rsidR="00265F0D">
              <w:rPr>
                <w:sz w:val="16"/>
                <w:szCs w:val="16"/>
              </w:rPr>
              <w:t>3527,</w:t>
            </w:r>
            <w:r w:rsidR="00265F0D" w:rsidRPr="00430478">
              <w:rPr>
                <w:sz w:val="16"/>
                <w:szCs w:val="16"/>
              </w:rPr>
              <w:t xml:space="preserve"> S5-19</w:t>
            </w:r>
            <w:r w:rsidR="00265F0D">
              <w:rPr>
                <w:sz w:val="16"/>
                <w:szCs w:val="16"/>
              </w:rPr>
              <w:t>3237, S5-193524, S5-193127</w:t>
            </w:r>
          </w:p>
        </w:tc>
        <w:tc>
          <w:tcPr>
            <w:tcW w:w="708" w:type="dxa"/>
            <w:shd w:val="solid" w:color="FFFFFF" w:fill="auto"/>
          </w:tcPr>
          <w:p w:rsidR="00E72F7B" w:rsidRPr="00C704D2" w:rsidRDefault="00E72F7B" w:rsidP="00814974">
            <w:pPr>
              <w:pStyle w:val="TAC"/>
              <w:rPr>
                <w:sz w:val="16"/>
                <w:szCs w:val="16"/>
              </w:rPr>
            </w:pPr>
            <w:r>
              <w:rPr>
                <w:sz w:val="16"/>
                <w:szCs w:val="16"/>
              </w:rPr>
              <w:t>0.1.0</w:t>
            </w:r>
          </w:p>
        </w:tc>
      </w:tr>
      <w:tr w:rsidR="00B14299" w:rsidRPr="00C704D2" w:rsidTr="00897F98">
        <w:tc>
          <w:tcPr>
            <w:tcW w:w="800" w:type="dxa"/>
            <w:shd w:val="solid" w:color="FFFFFF" w:fill="auto"/>
          </w:tcPr>
          <w:p w:rsidR="00B14299" w:rsidRDefault="00B14299" w:rsidP="00814974">
            <w:pPr>
              <w:pStyle w:val="TAC"/>
              <w:rPr>
                <w:sz w:val="16"/>
                <w:szCs w:val="16"/>
              </w:rPr>
            </w:pPr>
            <w:r>
              <w:rPr>
                <w:sz w:val="16"/>
                <w:szCs w:val="16"/>
              </w:rPr>
              <w:t>2019-08</w:t>
            </w:r>
          </w:p>
        </w:tc>
        <w:tc>
          <w:tcPr>
            <w:tcW w:w="901" w:type="dxa"/>
            <w:shd w:val="solid" w:color="FFFFFF" w:fill="auto"/>
          </w:tcPr>
          <w:p w:rsidR="00B14299" w:rsidRDefault="00B14299" w:rsidP="00814974">
            <w:pPr>
              <w:pStyle w:val="TAC"/>
              <w:rPr>
                <w:sz w:val="16"/>
                <w:szCs w:val="16"/>
              </w:rPr>
            </w:pPr>
            <w:r>
              <w:rPr>
                <w:sz w:val="16"/>
                <w:szCs w:val="16"/>
              </w:rPr>
              <w:t>SA5#12</w:t>
            </w:r>
            <w:r w:rsidR="00DE3E00">
              <w:rPr>
                <w:sz w:val="16"/>
                <w:szCs w:val="16"/>
              </w:rPr>
              <w:t>6</w:t>
            </w:r>
          </w:p>
        </w:tc>
        <w:tc>
          <w:tcPr>
            <w:tcW w:w="993" w:type="dxa"/>
            <w:shd w:val="solid" w:color="FFFFFF" w:fill="auto"/>
          </w:tcPr>
          <w:p w:rsidR="00B14299" w:rsidRPr="00E72F7B" w:rsidRDefault="00B14299" w:rsidP="00814974">
            <w:pPr>
              <w:pStyle w:val="TAC"/>
              <w:rPr>
                <w:sz w:val="16"/>
                <w:szCs w:val="16"/>
              </w:rPr>
            </w:pPr>
          </w:p>
        </w:tc>
        <w:tc>
          <w:tcPr>
            <w:tcW w:w="425" w:type="dxa"/>
            <w:shd w:val="solid" w:color="FFFFFF" w:fill="auto"/>
          </w:tcPr>
          <w:p w:rsidR="00B14299" w:rsidRPr="00C704D2" w:rsidRDefault="00B14299" w:rsidP="00814974">
            <w:pPr>
              <w:pStyle w:val="TAL"/>
              <w:rPr>
                <w:sz w:val="16"/>
                <w:szCs w:val="16"/>
              </w:rPr>
            </w:pPr>
          </w:p>
        </w:tc>
        <w:tc>
          <w:tcPr>
            <w:tcW w:w="425" w:type="dxa"/>
            <w:shd w:val="solid" w:color="FFFFFF" w:fill="auto"/>
          </w:tcPr>
          <w:p w:rsidR="00B14299" w:rsidRPr="00C704D2" w:rsidRDefault="00B14299" w:rsidP="00814974">
            <w:pPr>
              <w:pStyle w:val="TAR"/>
              <w:rPr>
                <w:sz w:val="16"/>
                <w:szCs w:val="16"/>
              </w:rPr>
            </w:pPr>
          </w:p>
        </w:tc>
        <w:tc>
          <w:tcPr>
            <w:tcW w:w="425" w:type="dxa"/>
            <w:shd w:val="solid" w:color="FFFFFF" w:fill="auto"/>
          </w:tcPr>
          <w:p w:rsidR="00B14299" w:rsidRPr="00C704D2" w:rsidRDefault="00B14299" w:rsidP="00814974">
            <w:pPr>
              <w:pStyle w:val="TAC"/>
              <w:rPr>
                <w:sz w:val="16"/>
                <w:szCs w:val="16"/>
              </w:rPr>
            </w:pPr>
          </w:p>
        </w:tc>
        <w:tc>
          <w:tcPr>
            <w:tcW w:w="4962" w:type="dxa"/>
            <w:shd w:val="solid" w:color="FFFFFF" w:fill="auto"/>
          </w:tcPr>
          <w:p w:rsidR="00B14299" w:rsidRDefault="00B14299" w:rsidP="00814974">
            <w:pPr>
              <w:pStyle w:val="TAL"/>
              <w:rPr>
                <w:sz w:val="16"/>
                <w:szCs w:val="16"/>
              </w:rPr>
            </w:pPr>
            <w:r>
              <w:rPr>
                <w:sz w:val="16"/>
                <w:szCs w:val="16"/>
              </w:rPr>
              <w:t>Implemented S5-195867, S5-195867, S5-195872,  S5-195873, S5-195874, S5-195874, S5-195876</w:t>
            </w:r>
          </w:p>
        </w:tc>
        <w:tc>
          <w:tcPr>
            <w:tcW w:w="708" w:type="dxa"/>
            <w:shd w:val="solid" w:color="FFFFFF" w:fill="auto"/>
          </w:tcPr>
          <w:p w:rsidR="00B14299" w:rsidRDefault="00B14299" w:rsidP="00814974">
            <w:pPr>
              <w:pStyle w:val="TAC"/>
              <w:rPr>
                <w:sz w:val="16"/>
                <w:szCs w:val="16"/>
              </w:rPr>
            </w:pPr>
            <w:r>
              <w:rPr>
                <w:sz w:val="16"/>
                <w:szCs w:val="16"/>
              </w:rPr>
              <w:t>0.2.0</w:t>
            </w:r>
          </w:p>
        </w:tc>
      </w:tr>
      <w:tr w:rsidR="00DE3E00" w:rsidRPr="00C704D2" w:rsidTr="00897F98">
        <w:tc>
          <w:tcPr>
            <w:tcW w:w="800" w:type="dxa"/>
            <w:shd w:val="solid" w:color="FFFFFF" w:fill="auto"/>
          </w:tcPr>
          <w:p w:rsidR="00DE3E00" w:rsidRDefault="00DE3E00" w:rsidP="00814974">
            <w:pPr>
              <w:pStyle w:val="TAC"/>
              <w:rPr>
                <w:sz w:val="16"/>
                <w:szCs w:val="16"/>
              </w:rPr>
            </w:pPr>
            <w:r>
              <w:rPr>
                <w:sz w:val="16"/>
                <w:szCs w:val="16"/>
              </w:rPr>
              <w:t>2019-10</w:t>
            </w:r>
          </w:p>
        </w:tc>
        <w:tc>
          <w:tcPr>
            <w:tcW w:w="901" w:type="dxa"/>
            <w:shd w:val="solid" w:color="FFFFFF" w:fill="auto"/>
          </w:tcPr>
          <w:p w:rsidR="00DE3E00" w:rsidRDefault="00DE3E00" w:rsidP="00814974">
            <w:pPr>
              <w:pStyle w:val="TAC"/>
              <w:rPr>
                <w:sz w:val="16"/>
                <w:szCs w:val="16"/>
              </w:rPr>
            </w:pPr>
            <w:r>
              <w:rPr>
                <w:sz w:val="16"/>
                <w:szCs w:val="16"/>
              </w:rPr>
              <w:t>SA5#127</w:t>
            </w:r>
          </w:p>
        </w:tc>
        <w:tc>
          <w:tcPr>
            <w:tcW w:w="993" w:type="dxa"/>
            <w:shd w:val="solid" w:color="FFFFFF" w:fill="auto"/>
          </w:tcPr>
          <w:p w:rsidR="00DE3E00" w:rsidRPr="00E72F7B" w:rsidRDefault="00DE3E00" w:rsidP="00814974">
            <w:pPr>
              <w:pStyle w:val="TAC"/>
              <w:rPr>
                <w:sz w:val="16"/>
                <w:szCs w:val="16"/>
              </w:rPr>
            </w:pPr>
            <w:r>
              <w:rPr>
                <w:sz w:val="16"/>
                <w:szCs w:val="16"/>
              </w:rPr>
              <w:t>S5-1</w:t>
            </w:r>
            <w:r w:rsidR="0058238D">
              <w:rPr>
                <w:sz w:val="16"/>
                <w:szCs w:val="16"/>
              </w:rPr>
              <w:t>9</w:t>
            </w:r>
            <w:r>
              <w:rPr>
                <w:sz w:val="16"/>
                <w:szCs w:val="16"/>
              </w:rPr>
              <w:t>6874</w:t>
            </w:r>
          </w:p>
        </w:tc>
        <w:tc>
          <w:tcPr>
            <w:tcW w:w="425" w:type="dxa"/>
            <w:shd w:val="solid" w:color="FFFFFF" w:fill="auto"/>
          </w:tcPr>
          <w:p w:rsidR="00DE3E00" w:rsidRPr="00C704D2" w:rsidRDefault="00DE3E00" w:rsidP="00814974">
            <w:pPr>
              <w:pStyle w:val="TAL"/>
              <w:rPr>
                <w:sz w:val="16"/>
                <w:szCs w:val="16"/>
              </w:rPr>
            </w:pPr>
          </w:p>
        </w:tc>
        <w:tc>
          <w:tcPr>
            <w:tcW w:w="425" w:type="dxa"/>
            <w:shd w:val="solid" w:color="FFFFFF" w:fill="auto"/>
          </w:tcPr>
          <w:p w:rsidR="00DE3E00" w:rsidRPr="00C704D2" w:rsidRDefault="00DE3E00" w:rsidP="00814974">
            <w:pPr>
              <w:pStyle w:val="TAR"/>
              <w:rPr>
                <w:sz w:val="16"/>
                <w:szCs w:val="16"/>
              </w:rPr>
            </w:pPr>
          </w:p>
        </w:tc>
        <w:tc>
          <w:tcPr>
            <w:tcW w:w="425" w:type="dxa"/>
            <w:shd w:val="solid" w:color="FFFFFF" w:fill="auto"/>
          </w:tcPr>
          <w:p w:rsidR="00DE3E00" w:rsidRPr="00C704D2" w:rsidRDefault="00DE3E00" w:rsidP="00814974">
            <w:pPr>
              <w:pStyle w:val="TAC"/>
              <w:rPr>
                <w:sz w:val="16"/>
                <w:szCs w:val="16"/>
              </w:rPr>
            </w:pPr>
          </w:p>
        </w:tc>
        <w:tc>
          <w:tcPr>
            <w:tcW w:w="4962" w:type="dxa"/>
            <w:shd w:val="solid" w:color="FFFFFF" w:fill="auto"/>
          </w:tcPr>
          <w:p w:rsidR="00DE3E00" w:rsidRDefault="00DE3E00" w:rsidP="00814974">
            <w:pPr>
              <w:pStyle w:val="TAL"/>
              <w:rPr>
                <w:sz w:val="16"/>
                <w:szCs w:val="16"/>
              </w:rPr>
            </w:pPr>
            <w:r>
              <w:rPr>
                <w:sz w:val="16"/>
                <w:szCs w:val="16"/>
              </w:rPr>
              <w:t>Implemented S5-196664, S5-196665</w:t>
            </w:r>
          </w:p>
        </w:tc>
        <w:tc>
          <w:tcPr>
            <w:tcW w:w="708" w:type="dxa"/>
            <w:shd w:val="solid" w:color="FFFFFF" w:fill="auto"/>
          </w:tcPr>
          <w:p w:rsidR="00DE3E00" w:rsidRDefault="00DE3E00" w:rsidP="00814974">
            <w:pPr>
              <w:pStyle w:val="TAC"/>
              <w:rPr>
                <w:sz w:val="16"/>
                <w:szCs w:val="16"/>
              </w:rPr>
            </w:pPr>
            <w:r>
              <w:rPr>
                <w:sz w:val="16"/>
                <w:szCs w:val="16"/>
              </w:rPr>
              <w:t>0.3.0</w:t>
            </w:r>
          </w:p>
        </w:tc>
      </w:tr>
      <w:tr w:rsidR="007900EE" w:rsidRPr="00C704D2" w:rsidTr="00897F98">
        <w:tc>
          <w:tcPr>
            <w:tcW w:w="800" w:type="dxa"/>
            <w:shd w:val="solid" w:color="FFFFFF" w:fill="auto"/>
          </w:tcPr>
          <w:p w:rsidR="007900EE" w:rsidRDefault="007900EE" w:rsidP="00814974">
            <w:pPr>
              <w:pStyle w:val="TAC"/>
              <w:rPr>
                <w:sz w:val="16"/>
                <w:szCs w:val="16"/>
              </w:rPr>
            </w:pPr>
            <w:r>
              <w:rPr>
                <w:sz w:val="16"/>
                <w:szCs w:val="16"/>
              </w:rPr>
              <w:t>2019-11</w:t>
            </w:r>
          </w:p>
        </w:tc>
        <w:tc>
          <w:tcPr>
            <w:tcW w:w="901" w:type="dxa"/>
            <w:shd w:val="solid" w:color="FFFFFF" w:fill="auto"/>
          </w:tcPr>
          <w:p w:rsidR="007900EE" w:rsidRDefault="007900EE" w:rsidP="00814974">
            <w:pPr>
              <w:pStyle w:val="TAC"/>
              <w:rPr>
                <w:sz w:val="16"/>
                <w:szCs w:val="16"/>
              </w:rPr>
            </w:pPr>
            <w:r>
              <w:rPr>
                <w:sz w:val="16"/>
                <w:szCs w:val="16"/>
              </w:rPr>
              <w:t>SA5#127</w:t>
            </w:r>
          </w:p>
        </w:tc>
        <w:tc>
          <w:tcPr>
            <w:tcW w:w="993" w:type="dxa"/>
            <w:shd w:val="solid" w:color="FFFFFF" w:fill="auto"/>
          </w:tcPr>
          <w:p w:rsidR="007900EE" w:rsidRDefault="007900EE" w:rsidP="00814974">
            <w:pPr>
              <w:pStyle w:val="TAC"/>
              <w:rPr>
                <w:sz w:val="16"/>
                <w:szCs w:val="16"/>
              </w:rPr>
            </w:pPr>
            <w:r>
              <w:rPr>
                <w:sz w:val="16"/>
                <w:szCs w:val="16"/>
              </w:rPr>
              <w:t>S5-</w:t>
            </w:r>
            <w:r>
              <w:t xml:space="preserve"> </w:t>
            </w:r>
            <w:r w:rsidRPr="007900EE">
              <w:rPr>
                <w:sz w:val="16"/>
                <w:szCs w:val="16"/>
              </w:rPr>
              <w:t>197850</w:t>
            </w:r>
          </w:p>
        </w:tc>
        <w:tc>
          <w:tcPr>
            <w:tcW w:w="425" w:type="dxa"/>
            <w:shd w:val="solid" w:color="FFFFFF" w:fill="auto"/>
          </w:tcPr>
          <w:p w:rsidR="007900EE" w:rsidRPr="00C704D2" w:rsidRDefault="007900EE" w:rsidP="00814974">
            <w:pPr>
              <w:pStyle w:val="TAL"/>
              <w:rPr>
                <w:sz w:val="16"/>
                <w:szCs w:val="16"/>
              </w:rPr>
            </w:pPr>
          </w:p>
        </w:tc>
        <w:tc>
          <w:tcPr>
            <w:tcW w:w="425" w:type="dxa"/>
            <w:shd w:val="solid" w:color="FFFFFF" w:fill="auto"/>
          </w:tcPr>
          <w:p w:rsidR="007900EE" w:rsidRPr="00C704D2" w:rsidRDefault="007900EE" w:rsidP="00814974">
            <w:pPr>
              <w:pStyle w:val="TAR"/>
              <w:rPr>
                <w:sz w:val="16"/>
                <w:szCs w:val="16"/>
              </w:rPr>
            </w:pPr>
          </w:p>
        </w:tc>
        <w:tc>
          <w:tcPr>
            <w:tcW w:w="425" w:type="dxa"/>
            <w:shd w:val="solid" w:color="FFFFFF" w:fill="auto"/>
          </w:tcPr>
          <w:p w:rsidR="007900EE" w:rsidRPr="00C704D2" w:rsidRDefault="007900EE" w:rsidP="00814974">
            <w:pPr>
              <w:pStyle w:val="TAC"/>
              <w:rPr>
                <w:sz w:val="16"/>
                <w:szCs w:val="16"/>
              </w:rPr>
            </w:pPr>
          </w:p>
        </w:tc>
        <w:tc>
          <w:tcPr>
            <w:tcW w:w="4962" w:type="dxa"/>
            <w:shd w:val="solid" w:color="FFFFFF" w:fill="auto"/>
          </w:tcPr>
          <w:p w:rsidR="007900EE" w:rsidRDefault="007900EE" w:rsidP="00814974">
            <w:pPr>
              <w:pStyle w:val="TAL"/>
              <w:rPr>
                <w:sz w:val="16"/>
                <w:szCs w:val="16"/>
              </w:rPr>
            </w:pPr>
            <w:r>
              <w:rPr>
                <w:sz w:val="16"/>
                <w:szCs w:val="16"/>
              </w:rPr>
              <w:t xml:space="preserve">Implemented </w:t>
            </w:r>
            <w:r w:rsidRPr="007900EE">
              <w:rPr>
                <w:sz w:val="16"/>
                <w:szCs w:val="16"/>
              </w:rPr>
              <w:t>S5-197242</w:t>
            </w:r>
            <w:r>
              <w:rPr>
                <w:sz w:val="16"/>
                <w:szCs w:val="16"/>
              </w:rPr>
              <w:t xml:space="preserve">, </w:t>
            </w:r>
            <w:r w:rsidRPr="007900EE">
              <w:rPr>
                <w:sz w:val="16"/>
                <w:szCs w:val="16"/>
              </w:rPr>
              <w:t>S5-197326</w:t>
            </w:r>
            <w:r>
              <w:rPr>
                <w:sz w:val="16"/>
                <w:szCs w:val="16"/>
              </w:rPr>
              <w:t xml:space="preserve">, </w:t>
            </w:r>
            <w:r w:rsidRPr="007900EE">
              <w:rPr>
                <w:sz w:val="16"/>
                <w:szCs w:val="16"/>
              </w:rPr>
              <w:t>S5-197579</w:t>
            </w:r>
          </w:p>
        </w:tc>
        <w:tc>
          <w:tcPr>
            <w:tcW w:w="708" w:type="dxa"/>
            <w:shd w:val="solid" w:color="FFFFFF" w:fill="auto"/>
          </w:tcPr>
          <w:p w:rsidR="007900EE" w:rsidRDefault="007900EE" w:rsidP="00814974">
            <w:pPr>
              <w:pStyle w:val="TAC"/>
              <w:rPr>
                <w:sz w:val="16"/>
                <w:szCs w:val="16"/>
              </w:rPr>
            </w:pPr>
            <w:r>
              <w:rPr>
                <w:sz w:val="16"/>
                <w:szCs w:val="16"/>
              </w:rPr>
              <w:t>0.4.0</w:t>
            </w:r>
          </w:p>
        </w:tc>
      </w:tr>
      <w:tr w:rsidR="00897F98" w:rsidRPr="00C704D2" w:rsidTr="00897F98">
        <w:trPr>
          <w:ins w:id="231" w:author="Anonymous" w:date="2020-06-09T01:38:00Z"/>
        </w:trPr>
        <w:tc>
          <w:tcPr>
            <w:tcW w:w="800" w:type="dxa"/>
            <w:shd w:val="solid" w:color="FFFFFF" w:fill="auto"/>
          </w:tcPr>
          <w:p w:rsidR="00897F98" w:rsidRDefault="00897F98" w:rsidP="00814974">
            <w:pPr>
              <w:pStyle w:val="TAC"/>
              <w:rPr>
                <w:ins w:id="232" w:author="Anonymous" w:date="2020-06-09T01:38:00Z"/>
                <w:sz w:val="16"/>
                <w:szCs w:val="16"/>
              </w:rPr>
            </w:pPr>
            <w:ins w:id="233" w:author="Anonymous" w:date="2020-06-09T01:38:00Z">
              <w:r>
                <w:rPr>
                  <w:sz w:val="16"/>
                  <w:szCs w:val="16"/>
                </w:rPr>
                <w:t>2020-06</w:t>
              </w:r>
            </w:ins>
          </w:p>
        </w:tc>
        <w:tc>
          <w:tcPr>
            <w:tcW w:w="901" w:type="dxa"/>
            <w:shd w:val="solid" w:color="FFFFFF" w:fill="auto"/>
          </w:tcPr>
          <w:p w:rsidR="00897F98" w:rsidRDefault="00897F98" w:rsidP="00814974">
            <w:pPr>
              <w:pStyle w:val="TAC"/>
              <w:rPr>
                <w:ins w:id="234" w:author="Anonymous" w:date="2020-06-09T01:38:00Z"/>
                <w:sz w:val="16"/>
                <w:szCs w:val="16"/>
              </w:rPr>
            </w:pPr>
            <w:ins w:id="235" w:author="Anonymous" w:date="2020-06-09T01:38:00Z">
              <w:r>
                <w:rPr>
                  <w:sz w:val="16"/>
                  <w:szCs w:val="16"/>
                </w:rPr>
                <w:t>S</w:t>
              </w:r>
            </w:ins>
            <w:ins w:id="236" w:author="Anonymous" w:date="2020-06-09T01:40:00Z">
              <w:r>
                <w:rPr>
                  <w:sz w:val="16"/>
                  <w:szCs w:val="16"/>
                </w:rPr>
                <w:t>A5</w:t>
              </w:r>
            </w:ins>
            <w:ins w:id="237" w:author="Anonymous" w:date="2020-06-09T01:38:00Z">
              <w:r>
                <w:rPr>
                  <w:sz w:val="16"/>
                  <w:szCs w:val="16"/>
                </w:rPr>
                <w:t>#1</w:t>
              </w:r>
            </w:ins>
            <w:ins w:id="238" w:author="Anonymous Z" w:date="2020-06-09T09:36:00Z">
              <w:r w:rsidR="007E0361">
                <w:rPr>
                  <w:sz w:val="16"/>
                  <w:szCs w:val="16"/>
                </w:rPr>
                <w:t>31</w:t>
              </w:r>
            </w:ins>
            <w:ins w:id="239" w:author="Anonymous" w:date="2020-06-09T01:40:00Z">
              <w:del w:id="240" w:author="Anonymous Z" w:date="2020-06-09T09:36:00Z">
                <w:r w:rsidDel="007E0361">
                  <w:rPr>
                    <w:sz w:val="16"/>
                    <w:szCs w:val="16"/>
                  </w:rPr>
                  <w:delText>28</w:delText>
                </w:r>
              </w:del>
              <w:r>
                <w:rPr>
                  <w:sz w:val="16"/>
                  <w:szCs w:val="16"/>
                </w:rPr>
                <w:t>E</w:t>
              </w:r>
            </w:ins>
          </w:p>
        </w:tc>
        <w:tc>
          <w:tcPr>
            <w:tcW w:w="993" w:type="dxa"/>
            <w:shd w:val="solid" w:color="FFFFFF" w:fill="auto"/>
          </w:tcPr>
          <w:p w:rsidR="00897F98" w:rsidRDefault="00897F98" w:rsidP="00814974">
            <w:pPr>
              <w:pStyle w:val="TAC"/>
              <w:rPr>
                <w:ins w:id="241" w:author="Anonymous" w:date="2020-06-09T01:38:00Z"/>
                <w:sz w:val="16"/>
                <w:szCs w:val="16"/>
              </w:rPr>
            </w:pPr>
            <w:ins w:id="242" w:author="Anonymous" w:date="2020-06-09T01:39:00Z">
              <w:r w:rsidRPr="00897F98">
                <w:rPr>
                  <w:sz w:val="16"/>
                  <w:szCs w:val="16"/>
                </w:rPr>
                <w:t>S5-203321</w:t>
              </w:r>
            </w:ins>
          </w:p>
        </w:tc>
        <w:tc>
          <w:tcPr>
            <w:tcW w:w="425" w:type="dxa"/>
            <w:shd w:val="solid" w:color="FFFFFF" w:fill="auto"/>
          </w:tcPr>
          <w:p w:rsidR="00897F98" w:rsidRPr="00C704D2" w:rsidRDefault="00897F98" w:rsidP="00814974">
            <w:pPr>
              <w:pStyle w:val="TAL"/>
              <w:rPr>
                <w:ins w:id="243" w:author="Anonymous" w:date="2020-06-09T01:38:00Z"/>
                <w:sz w:val="16"/>
                <w:szCs w:val="16"/>
              </w:rPr>
            </w:pPr>
          </w:p>
        </w:tc>
        <w:tc>
          <w:tcPr>
            <w:tcW w:w="425" w:type="dxa"/>
            <w:shd w:val="solid" w:color="FFFFFF" w:fill="auto"/>
          </w:tcPr>
          <w:p w:rsidR="00897F98" w:rsidRPr="00C704D2" w:rsidRDefault="00897F98" w:rsidP="00814974">
            <w:pPr>
              <w:pStyle w:val="TAR"/>
              <w:rPr>
                <w:ins w:id="244" w:author="Anonymous" w:date="2020-06-09T01:38:00Z"/>
                <w:sz w:val="16"/>
                <w:szCs w:val="16"/>
              </w:rPr>
            </w:pPr>
          </w:p>
        </w:tc>
        <w:tc>
          <w:tcPr>
            <w:tcW w:w="425" w:type="dxa"/>
            <w:shd w:val="solid" w:color="FFFFFF" w:fill="auto"/>
          </w:tcPr>
          <w:p w:rsidR="00897F98" w:rsidRPr="00C704D2" w:rsidRDefault="00897F98" w:rsidP="00814974">
            <w:pPr>
              <w:pStyle w:val="TAC"/>
              <w:rPr>
                <w:ins w:id="245" w:author="Anonymous" w:date="2020-06-09T01:38:00Z"/>
                <w:sz w:val="16"/>
                <w:szCs w:val="16"/>
              </w:rPr>
            </w:pPr>
          </w:p>
        </w:tc>
        <w:tc>
          <w:tcPr>
            <w:tcW w:w="4962" w:type="dxa"/>
            <w:shd w:val="solid" w:color="FFFFFF" w:fill="auto"/>
          </w:tcPr>
          <w:p w:rsidR="00897F98" w:rsidRDefault="00897F98" w:rsidP="00814974">
            <w:pPr>
              <w:pStyle w:val="TAL"/>
              <w:rPr>
                <w:ins w:id="246" w:author="Anonymous" w:date="2020-06-09T01:38:00Z"/>
                <w:sz w:val="16"/>
                <w:szCs w:val="16"/>
              </w:rPr>
            </w:pPr>
            <w:ins w:id="247" w:author="Anonymous" w:date="2020-06-09T01:38:00Z">
              <w:r>
                <w:rPr>
                  <w:sz w:val="16"/>
                  <w:szCs w:val="16"/>
                </w:rPr>
                <w:t>Implemented S5-203</w:t>
              </w:r>
            </w:ins>
            <w:ins w:id="248" w:author="Anonymous" w:date="2020-06-09T01:39:00Z">
              <w:r>
                <w:rPr>
                  <w:sz w:val="16"/>
                  <w:szCs w:val="16"/>
                </w:rPr>
                <w:t>018, S5-203019</w:t>
              </w:r>
            </w:ins>
            <w:r w:rsidR="00312575">
              <w:rPr>
                <w:sz w:val="16"/>
                <w:szCs w:val="16"/>
              </w:rPr>
              <w:t xml:space="preserve">, </w:t>
            </w:r>
            <w:ins w:id="249" w:author="Anonymous" w:date="2020-06-09T01:39:00Z">
              <w:r w:rsidR="00312575">
                <w:rPr>
                  <w:sz w:val="16"/>
                  <w:szCs w:val="16"/>
                </w:rPr>
                <w:t>S5-203</w:t>
              </w:r>
            </w:ins>
            <w:r w:rsidR="00312575">
              <w:rPr>
                <w:sz w:val="16"/>
                <w:szCs w:val="16"/>
              </w:rPr>
              <w:t>020</w:t>
            </w:r>
            <w:bookmarkStart w:id="250" w:name="_GoBack"/>
            <w:bookmarkEnd w:id="250"/>
          </w:p>
        </w:tc>
        <w:tc>
          <w:tcPr>
            <w:tcW w:w="708" w:type="dxa"/>
            <w:shd w:val="solid" w:color="FFFFFF" w:fill="auto"/>
          </w:tcPr>
          <w:p w:rsidR="00897F98" w:rsidRDefault="00897F98" w:rsidP="00814974">
            <w:pPr>
              <w:pStyle w:val="TAC"/>
              <w:rPr>
                <w:ins w:id="251" w:author="Anonymous" w:date="2020-06-09T01:38:00Z"/>
                <w:sz w:val="16"/>
                <w:szCs w:val="16"/>
              </w:rPr>
            </w:pPr>
            <w:ins w:id="252" w:author="Anonymous" w:date="2020-06-09T01:39:00Z">
              <w:r>
                <w:rPr>
                  <w:sz w:val="16"/>
                  <w:szCs w:val="16"/>
                </w:rPr>
                <w:t>0.5.0</w:t>
              </w:r>
            </w:ins>
          </w:p>
        </w:tc>
      </w:tr>
    </w:tbl>
    <w:p w:rsidR="00E72F7B" w:rsidRPr="00E72F7B" w:rsidRDefault="00E72F7B" w:rsidP="00E72F7B"/>
    <w:p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9D7" w:rsidRDefault="008419D7">
      <w:r>
        <w:separator/>
      </w:r>
    </w:p>
  </w:endnote>
  <w:endnote w:type="continuationSeparator" w:id="0">
    <w:p w:rsidR="008419D7" w:rsidRDefault="00841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E12" w:rsidRDefault="002E5E12">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9D7" w:rsidRDefault="008419D7">
      <w:r>
        <w:separator/>
      </w:r>
    </w:p>
  </w:footnote>
  <w:footnote w:type="continuationSeparator" w:id="0">
    <w:p w:rsidR="008419D7" w:rsidRDefault="00841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E12" w:rsidRDefault="002E5E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2575">
      <w:rPr>
        <w:rFonts w:ascii="Arial" w:hAnsi="Arial" w:cs="Arial"/>
        <w:b/>
        <w:noProof/>
        <w:sz w:val="18"/>
        <w:szCs w:val="18"/>
      </w:rPr>
      <w:t>3GPP TR 28.808 V0.45.0 (20192020-1106)</w:t>
    </w:r>
    <w:r>
      <w:rPr>
        <w:rFonts w:ascii="Arial" w:hAnsi="Arial" w:cs="Arial"/>
        <w:b/>
        <w:sz w:val="18"/>
        <w:szCs w:val="18"/>
      </w:rPr>
      <w:fldChar w:fldCharType="end"/>
    </w:r>
  </w:p>
  <w:p w:rsidR="002E5E12" w:rsidRDefault="002E5E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2575">
      <w:rPr>
        <w:rFonts w:ascii="Arial" w:hAnsi="Arial" w:cs="Arial"/>
        <w:b/>
        <w:noProof/>
        <w:sz w:val="18"/>
        <w:szCs w:val="18"/>
      </w:rPr>
      <w:t>25</w:t>
    </w:r>
    <w:r>
      <w:rPr>
        <w:rFonts w:ascii="Arial" w:hAnsi="Arial" w:cs="Arial"/>
        <w:b/>
        <w:sz w:val="18"/>
        <w:szCs w:val="18"/>
      </w:rPr>
      <w:fldChar w:fldCharType="end"/>
    </w:r>
  </w:p>
  <w:p w:rsidR="002E5E12" w:rsidRDefault="002E5E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2575">
      <w:rPr>
        <w:rFonts w:ascii="Arial" w:hAnsi="Arial" w:cs="Arial"/>
        <w:b/>
        <w:noProof/>
        <w:sz w:val="18"/>
        <w:szCs w:val="18"/>
      </w:rPr>
      <w:t>Release 16</w:t>
    </w:r>
    <w:r>
      <w:rPr>
        <w:rFonts w:ascii="Arial" w:hAnsi="Arial" w:cs="Arial"/>
        <w:b/>
        <w:sz w:val="18"/>
        <w:szCs w:val="18"/>
      </w:rPr>
      <w:fldChar w:fldCharType="end"/>
    </w:r>
  </w:p>
  <w:p w:rsidR="002E5E12" w:rsidRDefault="002E5E1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D030DB"/>
    <w:multiLevelType w:val="hybridMultilevel"/>
    <w:tmpl w:val="E8B4CF14"/>
    <w:lvl w:ilvl="0" w:tplc="41107B34">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566B1B"/>
    <w:multiLevelType w:val="hybridMultilevel"/>
    <w:tmpl w:val="C1C2E620"/>
    <w:lvl w:ilvl="0" w:tplc="5E4863B0">
      <w:start w:val="1"/>
      <w:numFmt w:val="decimal"/>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4">
    <w:nsid w:val="1AAA1B5B"/>
    <w:multiLevelType w:val="hybridMultilevel"/>
    <w:tmpl w:val="50D220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0452173"/>
    <w:multiLevelType w:val="hybridMultilevel"/>
    <w:tmpl w:val="2528C1B4"/>
    <w:lvl w:ilvl="0" w:tplc="A81495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F170D4A"/>
    <w:multiLevelType w:val="hybridMultilevel"/>
    <w:tmpl w:val="CEE4A498"/>
    <w:lvl w:ilvl="0" w:tplc="F58452CC">
      <w:start w:val="1"/>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7">
    <w:nsid w:val="4A7072C8"/>
    <w:multiLevelType w:val="hybridMultilevel"/>
    <w:tmpl w:val="26CCB850"/>
    <w:lvl w:ilvl="0" w:tplc="7234C47A">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8">
    <w:nsid w:val="5B8B1E68"/>
    <w:multiLevelType w:val="hybridMultilevel"/>
    <w:tmpl w:val="A06A9D4E"/>
    <w:lvl w:ilvl="0" w:tplc="2738062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6"/>
  </w:num>
  <w:num w:numId="7">
    <w:abstractNumId w:val="4"/>
  </w:num>
  <w:num w:numId="8">
    <w:abstractNumId w:val="8"/>
  </w:num>
  <w:num w:numId="9">
    <w:abstractNumId w:val="2"/>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2842"/>
    <w:rsid w:val="00027A03"/>
    <w:rsid w:val="00033397"/>
    <w:rsid w:val="000371FB"/>
    <w:rsid w:val="00040095"/>
    <w:rsid w:val="00051834"/>
    <w:rsid w:val="00054A22"/>
    <w:rsid w:val="00062023"/>
    <w:rsid w:val="000655A6"/>
    <w:rsid w:val="000711EF"/>
    <w:rsid w:val="00080512"/>
    <w:rsid w:val="000872A6"/>
    <w:rsid w:val="000932A6"/>
    <w:rsid w:val="000C47C3"/>
    <w:rsid w:val="000D58AB"/>
    <w:rsid w:val="001178D5"/>
    <w:rsid w:val="00133525"/>
    <w:rsid w:val="0013594B"/>
    <w:rsid w:val="00150E02"/>
    <w:rsid w:val="00165057"/>
    <w:rsid w:val="001A4C42"/>
    <w:rsid w:val="001C0495"/>
    <w:rsid w:val="001C21C3"/>
    <w:rsid w:val="001D02C2"/>
    <w:rsid w:val="001D7F98"/>
    <w:rsid w:val="001F0C1D"/>
    <w:rsid w:val="001F1132"/>
    <w:rsid w:val="001F168B"/>
    <w:rsid w:val="00233634"/>
    <w:rsid w:val="002347A2"/>
    <w:rsid w:val="00240691"/>
    <w:rsid w:val="00251638"/>
    <w:rsid w:val="00265F0D"/>
    <w:rsid w:val="002675F0"/>
    <w:rsid w:val="00280E6F"/>
    <w:rsid w:val="002B6339"/>
    <w:rsid w:val="002E00EE"/>
    <w:rsid w:val="002E5E12"/>
    <w:rsid w:val="00307720"/>
    <w:rsid w:val="00312575"/>
    <w:rsid w:val="003172DC"/>
    <w:rsid w:val="0032108C"/>
    <w:rsid w:val="00324B27"/>
    <w:rsid w:val="003500C1"/>
    <w:rsid w:val="0035462D"/>
    <w:rsid w:val="003765B8"/>
    <w:rsid w:val="00392085"/>
    <w:rsid w:val="003A3875"/>
    <w:rsid w:val="003A6766"/>
    <w:rsid w:val="003B7A2D"/>
    <w:rsid w:val="003C3971"/>
    <w:rsid w:val="003F7AC9"/>
    <w:rsid w:val="00423334"/>
    <w:rsid w:val="00430478"/>
    <w:rsid w:val="00430C32"/>
    <w:rsid w:val="004345EC"/>
    <w:rsid w:val="00446AAA"/>
    <w:rsid w:val="00461A58"/>
    <w:rsid w:val="0048617D"/>
    <w:rsid w:val="004D3578"/>
    <w:rsid w:val="004E213A"/>
    <w:rsid w:val="004F0988"/>
    <w:rsid w:val="004F3340"/>
    <w:rsid w:val="0050666F"/>
    <w:rsid w:val="005330C2"/>
    <w:rsid w:val="0053388B"/>
    <w:rsid w:val="00535773"/>
    <w:rsid w:val="00543E6C"/>
    <w:rsid w:val="00565087"/>
    <w:rsid w:val="00572303"/>
    <w:rsid w:val="0058238D"/>
    <w:rsid w:val="005A761B"/>
    <w:rsid w:val="005C27A7"/>
    <w:rsid w:val="005C560B"/>
    <w:rsid w:val="005D2E01"/>
    <w:rsid w:val="005D7526"/>
    <w:rsid w:val="005F7C2B"/>
    <w:rsid w:val="005F7DD4"/>
    <w:rsid w:val="00602AEA"/>
    <w:rsid w:val="00614FDF"/>
    <w:rsid w:val="0063543D"/>
    <w:rsid w:val="00647114"/>
    <w:rsid w:val="006575C8"/>
    <w:rsid w:val="006A323F"/>
    <w:rsid w:val="006A557B"/>
    <w:rsid w:val="006B30D0"/>
    <w:rsid w:val="006C3D95"/>
    <w:rsid w:val="006D474C"/>
    <w:rsid w:val="006E5C86"/>
    <w:rsid w:val="006E7203"/>
    <w:rsid w:val="00706A66"/>
    <w:rsid w:val="00713C44"/>
    <w:rsid w:val="00726E7A"/>
    <w:rsid w:val="00734A5B"/>
    <w:rsid w:val="0074026F"/>
    <w:rsid w:val="007429F6"/>
    <w:rsid w:val="00744E76"/>
    <w:rsid w:val="00760609"/>
    <w:rsid w:val="007662EB"/>
    <w:rsid w:val="0077227E"/>
    <w:rsid w:val="00774DA4"/>
    <w:rsid w:val="00781F0F"/>
    <w:rsid w:val="007860C6"/>
    <w:rsid w:val="007900EE"/>
    <w:rsid w:val="007B26A1"/>
    <w:rsid w:val="007B600E"/>
    <w:rsid w:val="007D01EC"/>
    <w:rsid w:val="007E0361"/>
    <w:rsid w:val="007F0F4A"/>
    <w:rsid w:val="008028A4"/>
    <w:rsid w:val="00807F0A"/>
    <w:rsid w:val="00814974"/>
    <w:rsid w:val="00830747"/>
    <w:rsid w:val="00840950"/>
    <w:rsid w:val="008419D7"/>
    <w:rsid w:val="00861007"/>
    <w:rsid w:val="008768CA"/>
    <w:rsid w:val="00897F98"/>
    <w:rsid w:val="008A0E33"/>
    <w:rsid w:val="008B1609"/>
    <w:rsid w:val="008C384C"/>
    <w:rsid w:val="008D10C5"/>
    <w:rsid w:val="008D796C"/>
    <w:rsid w:val="008E5419"/>
    <w:rsid w:val="00901B59"/>
    <w:rsid w:val="0090271F"/>
    <w:rsid w:val="00902E23"/>
    <w:rsid w:val="00905185"/>
    <w:rsid w:val="009114D7"/>
    <w:rsid w:val="0091348E"/>
    <w:rsid w:val="00917CCB"/>
    <w:rsid w:val="00942EC2"/>
    <w:rsid w:val="00973D13"/>
    <w:rsid w:val="00997466"/>
    <w:rsid w:val="009D6542"/>
    <w:rsid w:val="009F37B7"/>
    <w:rsid w:val="00A01DF4"/>
    <w:rsid w:val="00A10F02"/>
    <w:rsid w:val="00A164B4"/>
    <w:rsid w:val="00A26956"/>
    <w:rsid w:val="00A42053"/>
    <w:rsid w:val="00A44170"/>
    <w:rsid w:val="00A53724"/>
    <w:rsid w:val="00A541BB"/>
    <w:rsid w:val="00A56288"/>
    <w:rsid w:val="00A62CEC"/>
    <w:rsid w:val="00A71C84"/>
    <w:rsid w:val="00A73129"/>
    <w:rsid w:val="00A82346"/>
    <w:rsid w:val="00A92BA1"/>
    <w:rsid w:val="00AA3580"/>
    <w:rsid w:val="00AC6BC6"/>
    <w:rsid w:val="00AE5D75"/>
    <w:rsid w:val="00B045C7"/>
    <w:rsid w:val="00B14299"/>
    <w:rsid w:val="00B15449"/>
    <w:rsid w:val="00B33DC8"/>
    <w:rsid w:val="00B3402A"/>
    <w:rsid w:val="00B4125B"/>
    <w:rsid w:val="00B65B97"/>
    <w:rsid w:val="00B75A96"/>
    <w:rsid w:val="00B80163"/>
    <w:rsid w:val="00B82331"/>
    <w:rsid w:val="00B93086"/>
    <w:rsid w:val="00BA19ED"/>
    <w:rsid w:val="00BA4B8D"/>
    <w:rsid w:val="00BA614B"/>
    <w:rsid w:val="00BB613A"/>
    <w:rsid w:val="00BC0F7D"/>
    <w:rsid w:val="00BE0B51"/>
    <w:rsid w:val="00BE3255"/>
    <w:rsid w:val="00BF128E"/>
    <w:rsid w:val="00C112E0"/>
    <w:rsid w:val="00C1496A"/>
    <w:rsid w:val="00C16BE4"/>
    <w:rsid w:val="00C33079"/>
    <w:rsid w:val="00C45231"/>
    <w:rsid w:val="00C5324B"/>
    <w:rsid w:val="00C72833"/>
    <w:rsid w:val="00C80F1D"/>
    <w:rsid w:val="00C93F40"/>
    <w:rsid w:val="00CA3D0C"/>
    <w:rsid w:val="00D576F5"/>
    <w:rsid w:val="00D57972"/>
    <w:rsid w:val="00D60374"/>
    <w:rsid w:val="00D657EC"/>
    <w:rsid w:val="00D66B76"/>
    <w:rsid w:val="00D675A9"/>
    <w:rsid w:val="00D738D6"/>
    <w:rsid w:val="00D755EB"/>
    <w:rsid w:val="00D87E00"/>
    <w:rsid w:val="00D9134D"/>
    <w:rsid w:val="00DA7A03"/>
    <w:rsid w:val="00DB1818"/>
    <w:rsid w:val="00DB427E"/>
    <w:rsid w:val="00DC309B"/>
    <w:rsid w:val="00DC4DA2"/>
    <w:rsid w:val="00DD4C17"/>
    <w:rsid w:val="00DE3E00"/>
    <w:rsid w:val="00DF2B1F"/>
    <w:rsid w:val="00DF62CD"/>
    <w:rsid w:val="00E16509"/>
    <w:rsid w:val="00E44582"/>
    <w:rsid w:val="00E72F7B"/>
    <w:rsid w:val="00E77645"/>
    <w:rsid w:val="00E945B9"/>
    <w:rsid w:val="00EA60F5"/>
    <w:rsid w:val="00EC4A25"/>
    <w:rsid w:val="00ED1518"/>
    <w:rsid w:val="00ED71BF"/>
    <w:rsid w:val="00EF660D"/>
    <w:rsid w:val="00F025A2"/>
    <w:rsid w:val="00F04712"/>
    <w:rsid w:val="00F22EC7"/>
    <w:rsid w:val="00F325C8"/>
    <w:rsid w:val="00F63742"/>
    <w:rsid w:val="00F653B8"/>
    <w:rsid w:val="00F734F4"/>
    <w:rsid w:val="00FA1266"/>
    <w:rsid w:val="00FA6C61"/>
    <w:rsid w:val="00FA7B2A"/>
    <w:rsid w:val="00FB7F8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B1Char">
    <w:name w:val="B1 Char"/>
    <w:link w:val="B1"/>
    <w:rsid w:val="00572303"/>
    <w:rPr>
      <w:lang w:eastAsia="en-US"/>
    </w:rPr>
  </w:style>
  <w:style w:type="character" w:customStyle="1" w:styleId="THChar">
    <w:name w:val="TH Char"/>
    <w:link w:val="TH"/>
    <w:rsid w:val="00572303"/>
    <w:rPr>
      <w:rFonts w:ascii="Arial" w:hAnsi="Arial"/>
      <w:b/>
      <w:lang w:eastAsia="en-US"/>
    </w:rPr>
  </w:style>
  <w:style w:type="character" w:customStyle="1" w:styleId="TFChar">
    <w:name w:val="TF Char"/>
    <w:link w:val="TF"/>
    <w:locked/>
    <w:rsid w:val="00572303"/>
    <w:rPr>
      <w:rFonts w:ascii="Arial" w:hAnsi="Arial"/>
      <w:b/>
      <w:lang w:eastAsia="en-US"/>
    </w:rPr>
  </w:style>
  <w:style w:type="character" w:customStyle="1" w:styleId="NOChar">
    <w:name w:val="NO Char"/>
    <w:link w:val="NO"/>
    <w:rsid w:val="00A62CEC"/>
    <w:rPr>
      <w:lang w:eastAsia="en-US"/>
    </w:rPr>
  </w:style>
  <w:style w:type="character" w:customStyle="1" w:styleId="B2Char">
    <w:name w:val="B2 Char"/>
    <w:link w:val="B2"/>
    <w:rsid w:val="00A62CEC"/>
    <w:rPr>
      <w:lang w:eastAsia="en-US"/>
    </w:rPr>
  </w:style>
  <w:style w:type="paragraph" w:styleId="Paragraphedeliste">
    <w:name w:val="List Paragraph"/>
    <w:basedOn w:val="Normal"/>
    <w:uiPriority w:val="34"/>
    <w:qFormat/>
    <w:rsid w:val="00430478"/>
    <w:pPr>
      <w:ind w:left="720"/>
      <w:contextualSpacing/>
    </w:pPr>
  </w:style>
  <w:style w:type="character" w:customStyle="1" w:styleId="EXCar">
    <w:name w:val="EX Car"/>
    <w:link w:val="EX"/>
    <w:locked/>
    <w:rsid w:val="00233634"/>
    <w:rPr>
      <w:lang w:eastAsia="en-US"/>
    </w:rPr>
  </w:style>
  <w:style w:type="paragraph" w:styleId="Rvision">
    <w:name w:val="Revision"/>
    <w:hidden/>
    <w:uiPriority w:val="99"/>
    <w:semiHidden/>
    <w:rsid w:val="00B14299"/>
    <w:rPr>
      <w:lang w:eastAsia="en-US"/>
    </w:rPr>
  </w:style>
  <w:style w:type="paragraph" w:customStyle="1" w:styleId="Reference">
    <w:name w:val="Reference"/>
    <w:basedOn w:val="Normal"/>
    <w:rsid w:val="00280E6F"/>
    <w:pPr>
      <w:tabs>
        <w:tab w:val="left" w:pos="851"/>
      </w:tabs>
      <w:ind w:left="851" w:hanging="851"/>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B1Char">
    <w:name w:val="B1 Char"/>
    <w:link w:val="B1"/>
    <w:rsid w:val="00572303"/>
    <w:rPr>
      <w:lang w:eastAsia="en-US"/>
    </w:rPr>
  </w:style>
  <w:style w:type="character" w:customStyle="1" w:styleId="THChar">
    <w:name w:val="TH Char"/>
    <w:link w:val="TH"/>
    <w:rsid w:val="00572303"/>
    <w:rPr>
      <w:rFonts w:ascii="Arial" w:hAnsi="Arial"/>
      <w:b/>
      <w:lang w:eastAsia="en-US"/>
    </w:rPr>
  </w:style>
  <w:style w:type="character" w:customStyle="1" w:styleId="TFChar">
    <w:name w:val="TF Char"/>
    <w:link w:val="TF"/>
    <w:locked/>
    <w:rsid w:val="00572303"/>
    <w:rPr>
      <w:rFonts w:ascii="Arial" w:hAnsi="Arial"/>
      <w:b/>
      <w:lang w:eastAsia="en-US"/>
    </w:rPr>
  </w:style>
  <w:style w:type="character" w:customStyle="1" w:styleId="NOChar">
    <w:name w:val="NO Char"/>
    <w:link w:val="NO"/>
    <w:rsid w:val="00A62CEC"/>
    <w:rPr>
      <w:lang w:eastAsia="en-US"/>
    </w:rPr>
  </w:style>
  <w:style w:type="character" w:customStyle="1" w:styleId="B2Char">
    <w:name w:val="B2 Char"/>
    <w:link w:val="B2"/>
    <w:rsid w:val="00A62CEC"/>
    <w:rPr>
      <w:lang w:eastAsia="en-US"/>
    </w:rPr>
  </w:style>
  <w:style w:type="paragraph" w:styleId="Paragraphedeliste">
    <w:name w:val="List Paragraph"/>
    <w:basedOn w:val="Normal"/>
    <w:uiPriority w:val="34"/>
    <w:qFormat/>
    <w:rsid w:val="00430478"/>
    <w:pPr>
      <w:ind w:left="720"/>
      <w:contextualSpacing/>
    </w:pPr>
  </w:style>
  <w:style w:type="character" w:customStyle="1" w:styleId="EXCar">
    <w:name w:val="EX Car"/>
    <w:link w:val="EX"/>
    <w:locked/>
    <w:rsid w:val="00233634"/>
    <w:rPr>
      <w:lang w:eastAsia="en-US"/>
    </w:rPr>
  </w:style>
  <w:style w:type="paragraph" w:styleId="Rvision">
    <w:name w:val="Revision"/>
    <w:hidden/>
    <w:uiPriority w:val="99"/>
    <w:semiHidden/>
    <w:rsid w:val="00B14299"/>
    <w:rPr>
      <w:lang w:eastAsia="en-US"/>
    </w:rPr>
  </w:style>
  <w:style w:type="paragraph" w:customStyle="1" w:styleId="Reference">
    <w:name w:val="Reference"/>
    <w:basedOn w:val="Normal"/>
    <w:rsid w:val="00280E6F"/>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emf"/><Relationship Id="rId26" Type="http://schemas.openxmlformats.org/officeDocument/2006/relationships/image" Target="media/image15.jpeg"/><Relationship Id="rId3" Type="http://schemas.openxmlformats.org/officeDocument/2006/relationships/numbering" Target="numbering.xml"/><Relationship Id="rId21" Type="http://schemas.openxmlformats.org/officeDocument/2006/relationships/image" Target="media/image10.jpe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4.jpe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jpeg"/><Relationship Id="rId29" Type="http://schemas.openxmlformats.org/officeDocument/2006/relationships/image" Target="media/image18.jpe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emf"/><Relationship Id="rId32"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image" Target="media/image12.png"/><Relationship Id="rId28" Type="http://schemas.openxmlformats.org/officeDocument/2006/relationships/image" Target="media/image17.jpeg"/><Relationship Id="rId10" Type="http://schemas.openxmlformats.org/officeDocument/2006/relationships/image" Target="media/image1.jpeg"/><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11.jpeg"/><Relationship Id="rId27" Type="http://schemas.openxmlformats.org/officeDocument/2006/relationships/image" Target="media/image16.jpeg"/><Relationship Id="rId30" Type="http://schemas.openxmlformats.org/officeDocument/2006/relationships/image" Target="media/image19.jpe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1B2C7-6DB7-4BB6-8366-5E647BC65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7042</Words>
  <Characters>38734</Characters>
  <Application>Microsoft Office Word</Application>
  <DocSecurity>0</DocSecurity>
  <Lines>322</Lines>
  <Paragraphs>91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Anonymous Z</cp:lastModifiedBy>
  <cp:revision>57</cp:revision>
  <cp:lastPrinted>2019-02-25T14:05:00Z</cp:lastPrinted>
  <dcterms:created xsi:type="dcterms:W3CDTF">2019-04-25T12:42:00Z</dcterms:created>
  <dcterms:modified xsi:type="dcterms:W3CDTF">2020-06-09T13:59:00Z</dcterms:modified>
</cp:coreProperties>
</file>